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1323D" w14:textId="6D2585FB" w:rsidR="00062553" w:rsidRPr="00A54B37" w:rsidRDefault="0076754D" w:rsidP="009D0647">
      <w:pPr>
        <w:pStyle w:val="3GPPHeader"/>
        <w:spacing w:after="0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 </w:t>
      </w:r>
      <w:r w:rsidR="00A54B37" w:rsidRPr="00DC5DF3">
        <w:rPr>
          <w:rFonts w:ascii="Arial" w:hAnsi="Arial" w:cs="Arial"/>
        </w:rPr>
        <w:t>3GPP TSG RAN WG1 Meeting #10</w:t>
      </w:r>
      <w:r w:rsidR="00DC5DF3" w:rsidRPr="00DC5DF3">
        <w:rPr>
          <w:rFonts w:ascii="Arial" w:hAnsi="Arial" w:cs="Arial"/>
        </w:rPr>
        <w:t>2</w:t>
      </w:r>
      <w:r w:rsidR="00A54B37" w:rsidRPr="00DC5DF3">
        <w:rPr>
          <w:rFonts w:ascii="Arial" w:hAnsi="Arial" w:cs="Arial"/>
        </w:rPr>
        <w:t>-e</w:t>
      </w:r>
      <w:r w:rsidR="00062553" w:rsidRPr="00DC5DF3">
        <w:rPr>
          <w:rFonts w:ascii="Arial" w:hAnsi="Arial" w:cs="Arial"/>
        </w:rPr>
        <w:tab/>
      </w:r>
      <w:r w:rsidR="005911B1" w:rsidRPr="005911B1">
        <w:rPr>
          <w:rFonts w:ascii="Arial" w:hAnsi="Arial" w:cs="Arial"/>
        </w:rPr>
        <w:t>R1-2007416</w:t>
      </w:r>
    </w:p>
    <w:p w14:paraId="2001047C" w14:textId="77777777" w:rsidR="00CE6E0D" w:rsidRPr="00AD1B45" w:rsidRDefault="00DC5DF3" w:rsidP="007600A3">
      <w:pPr>
        <w:pStyle w:val="3GPPHeader"/>
        <w:rPr>
          <w:rFonts w:ascii="Arial" w:hAnsi="Arial" w:cs="Arial"/>
        </w:rPr>
      </w:pPr>
      <w:r w:rsidRPr="00DC5DF3">
        <w:rPr>
          <w:rFonts w:ascii="Arial" w:hAnsi="Arial" w:cs="Arial"/>
        </w:rPr>
        <w:t xml:space="preserve">eMeeting, August 17 </w:t>
      </w:r>
      <w:r>
        <w:rPr>
          <w:rFonts w:ascii="Arial" w:hAnsi="Arial" w:cs="Arial"/>
        </w:rPr>
        <w:t>–</w:t>
      </w:r>
      <w:r w:rsidRPr="00DC5DF3">
        <w:rPr>
          <w:rFonts w:ascii="Arial" w:hAnsi="Arial" w:cs="Arial"/>
        </w:rPr>
        <w:t xml:space="preserve"> 28, 2020</w:t>
      </w:r>
    </w:p>
    <w:p w14:paraId="6215D6F8" w14:textId="77777777" w:rsidR="002820B0" w:rsidRPr="00AD1B45" w:rsidRDefault="002820B0" w:rsidP="002820B0">
      <w:pPr>
        <w:pStyle w:val="3GPPHeader"/>
        <w:rPr>
          <w:rFonts w:ascii="Arial" w:hAnsi="Arial" w:cs="Arial"/>
          <w:lang w:val="sv-FI"/>
        </w:rPr>
      </w:pPr>
      <w:r w:rsidRPr="00AD1B45">
        <w:rPr>
          <w:rFonts w:ascii="Arial" w:hAnsi="Arial" w:cs="Arial"/>
          <w:lang w:val="sv-FI"/>
        </w:rPr>
        <w:t>Agenda Item:</w:t>
      </w:r>
      <w:r w:rsidRPr="00AD1B45">
        <w:rPr>
          <w:rFonts w:ascii="Arial" w:hAnsi="Arial" w:cs="Arial"/>
          <w:lang w:val="sv-FI"/>
        </w:rPr>
        <w:tab/>
      </w:r>
      <w:r w:rsidR="002D6CF4" w:rsidRPr="00AD1B45">
        <w:rPr>
          <w:rFonts w:ascii="Arial" w:hAnsi="Arial" w:cs="Arial"/>
          <w:lang w:val="sv-FI"/>
        </w:rPr>
        <w:t>7.2.4.2.1</w:t>
      </w:r>
    </w:p>
    <w:p w14:paraId="7AE4E4B2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Source:</w:t>
      </w:r>
      <w:r w:rsidRPr="00AD1B45">
        <w:rPr>
          <w:rFonts w:ascii="Arial" w:hAnsi="Arial" w:cs="Arial"/>
        </w:rPr>
        <w:tab/>
      </w:r>
      <w:r w:rsidR="00003006">
        <w:rPr>
          <w:rFonts w:ascii="Arial" w:hAnsi="Arial" w:cs="Arial"/>
        </w:rPr>
        <w:t>Moderator (</w:t>
      </w:r>
      <w:r w:rsidRPr="00AD1B45">
        <w:rPr>
          <w:rFonts w:ascii="Arial" w:hAnsi="Arial" w:cs="Arial"/>
        </w:rPr>
        <w:t>Ericsson</w:t>
      </w:r>
      <w:r w:rsidR="00003006">
        <w:rPr>
          <w:rFonts w:ascii="Arial" w:hAnsi="Arial" w:cs="Arial"/>
        </w:rPr>
        <w:t>)</w:t>
      </w:r>
    </w:p>
    <w:p w14:paraId="6A108CA4" w14:textId="6F258FDF" w:rsidR="003675EB" w:rsidRDefault="003675EB" w:rsidP="003675EB">
      <w:pPr>
        <w:pStyle w:val="3GPPHeader"/>
        <w:ind w:left="1701" w:hanging="1701"/>
        <w:rPr>
          <w:rFonts w:ascii="Arial" w:hAnsi="Arial" w:cs="Arial"/>
        </w:rPr>
      </w:pPr>
      <w:r>
        <w:rPr>
          <w:rFonts w:ascii="Arial" w:hAnsi="Arial" w:cs="Arial"/>
        </w:rPr>
        <w:t>Title:</w:t>
      </w:r>
      <w:r>
        <w:rPr>
          <w:rFonts w:ascii="Arial" w:hAnsi="Arial" w:cs="Arial"/>
        </w:rPr>
        <w:tab/>
      </w:r>
      <w:r w:rsidRPr="008B2C22">
        <w:rPr>
          <w:rFonts w:ascii="Arial" w:hAnsi="Arial" w:cs="Arial"/>
        </w:rPr>
        <w:t xml:space="preserve">TPs for 38.213 for the agreements in </w:t>
      </w:r>
      <w:r w:rsidRPr="00753F6F">
        <w:rPr>
          <w:rFonts w:ascii="Arial" w:hAnsi="Arial" w:cs="Arial"/>
        </w:rPr>
        <w:t>[102-e-NR-5G_V2X_NRSL-Mode-1-0</w:t>
      </w:r>
      <w:r>
        <w:rPr>
          <w:rFonts w:ascii="Arial" w:hAnsi="Arial" w:cs="Arial"/>
        </w:rPr>
        <w:t>1</w:t>
      </w:r>
      <w:r w:rsidRPr="00753F6F">
        <w:rPr>
          <w:rFonts w:ascii="Arial" w:hAnsi="Arial" w:cs="Arial"/>
        </w:rPr>
        <w:t>]</w:t>
      </w:r>
    </w:p>
    <w:p w14:paraId="728F31F1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Document for:</w:t>
      </w:r>
      <w:r w:rsidRPr="00AD1B45">
        <w:rPr>
          <w:rFonts w:ascii="Arial" w:hAnsi="Arial" w:cs="Arial"/>
        </w:rPr>
        <w:tab/>
        <w:t>Discussion, Decision</w:t>
      </w:r>
    </w:p>
    <w:p w14:paraId="7A7BDB17" w14:textId="77777777" w:rsidR="002820B0" w:rsidRDefault="002820B0" w:rsidP="002820B0"/>
    <w:p w14:paraId="7C90FAF6" w14:textId="7FCDA7EA" w:rsidR="00880607" w:rsidRDefault="00B62317" w:rsidP="00854095">
      <w:pPr>
        <w:pStyle w:val="Heading1"/>
        <w:jc w:val="both"/>
      </w:pPr>
      <w:bookmarkStart w:id="0" w:name="_Ref178064866"/>
      <w:r w:rsidRPr="00880607">
        <w:t>1</w:t>
      </w:r>
      <w:r w:rsidR="00B16E6A" w:rsidRPr="00880607">
        <w:tab/>
      </w:r>
      <w:r w:rsidR="005911B1">
        <w:t>Introduction</w:t>
      </w:r>
    </w:p>
    <w:p w14:paraId="4A6302AB" w14:textId="27608E40" w:rsidR="003675EB" w:rsidRPr="007F4D52" w:rsidRDefault="003675EB" w:rsidP="003675EB">
      <w:bookmarkStart w:id="1" w:name="_Hlk48155408"/>
      <w:r w:rsidRPr="007F4D52">
        <w:t>This document captures the TPs for 38.213 endorsed in the following e-mail discussion</w:t>
      </w:r>
      <w:r>
        <w:t>:</w:t>
      </w:r>
    </w:p>
    <w:p w14:paraId="5F94CE71" w14:textId="0DB4754B" w:rsidR="00455ADF" w:rsidRDefault="00455ADF" w:rsidP="00455ADF">
      <w:pPr>
        <w:rPr>
          <w:rFonts w:ascii="Times" w:eastAsia="SimSun" w:hAnsi="Times" w:cs="Times"/>
          <w:szCs w:val="20"/>
          <w:highlight w:val="cyan"/>
          <w:lang w:eastAsia="x-none"/>
        </w:rPr>
      </w:pPr>
      <w:r>
        <w:rPr>
          <w:rFonts w:hint="eastAsia"/>
          <w:highlight w:val="cyan"/>
          <w:lang w:eastAsia="x-none"/>
        </w:rPr>
        <w:t>[102-e-NR-5G_V2X_NRSL-Mode-1-01] Email discussion/approval covering:</w:t>
      </w:r>
    </w:p>
    <w:p w14:paraId="6AC09B97" w14:textId="77777777" w:rsidR="00455ADF" w:rsidRDefault="00455ADF" w:rsidP="00257BA2">
      <w:pPr>
        <w:numPr>
          <w:ilvl w:val="0"/>
          <w:numId w:val="16"/>
        </w:numPr>
        <w:rPr>
          <w:rFonts w:ascii="SimSun" w:hAnsi="SimSun" w:cs="Calibri"/>
          <w:highlight w:val="cyan"/>
        </w:rPr>
      </w:pPr>
      <w:r>
        <w:rPr>
          <w:rFonts w:hint="eastAsia"/>
          <w:highlight w:val="cyan"/>
        </w:rPr>
        <w:t>Remaining issues for configured grant</w:t>
      </w:r>
      <w:r>
        <w:rPr>
          <w:rFonts w:hint="eastAsia"/>
        </w:rPr>
        <w:t xml:space="preserve"> </w:t>
      </w:r>
    </w:p>
    <w:p w14:paraId="7A1DE830" w14:textId="77777777" w:rsidR="00455ADF" w:rsidRDefault="00455ADF" w:rsidP="00257BA2">
      <w:pPr>
        <w:numPr>
          <w:ilvl w:val="1"/>
          <w:numId w:val="16"/>
        </w:numPr>
        <w:rPr>
          <w:highlight w:val="cyan"/>
          <w:lang w:eastAsia="fi-FI"/>
        </w:rPr>
      </w:pPr>
      <w:r>
        <w:rPr>
          <w:rFonts w:hint="eastAsia"/>
          <w:highlight w:val="cyan"/>
        </w:rPr>
        <w:t>Whether clarifications for the formula determining the granted slots are necessary and whether the issue should be left to RAN2.</w:t>
      </w:r>
    </w:p>
    <w:p w14:paraId="68616EB3" w14:textId="77777777" w:rsidR="00455ADF" w:rsidRDefault="00455ADF" w:rsidP="00257BA2">
      <w:pPr>
        <w:numPr>
          <w:ilvl w:val="1"/>
          <w:numId w:val="16"/>
        </w:numPr>
        <w:rPr>
          <w:highlight w:val="cyan"/>
        </w:rPr>
      </w:pPr>
      <w:r>
        <w:rPr>
          <w:rFonts w:hint="eastAsia"/>
          <w:highlight w:val="cyan"/>
        </w:rPr>
        <w:t>Clarifications on signalling for number of retransmissions</w:t>
      </w:r>
    </w:p>
    <w:p w14:paraId="7CE0AD34" w14:textId="77777777" w:rsidR="00455ADF" w:rsidRDefault="00455ADF" w:rsidP="00257BA2">
      <w:pPr>
        <w:numPr>
          <w:ilvl w:val="1"/>
          <w:numId w:val="16"/>
        </w:numPr>
        <w:rPr>
          <w:highlight w:val="cyan"/>
        </w:rPr>
      </w:pPr>
      <w:r>
        <w:rPr>
          <w:rFonts w:hint="eastAsia"/>
          <w:highlight w:val="cyan"/>
        </w:rPr>
        <w:t>Editorial corrections and clarifications for configured grant (if any).</w:t>
      </w:r>
    </w:p>
    <w:p w14:paraId="52619E79" w14:textId="77777777" w:rsidR="00455ADF" w:rsidRDefault="00455ADF" w:rsidP="00257BA2">
      <w:pPr>
        <w:numPr>
          <w:ilvl w:val="0"/>
          <w:numId w:val="16"/>
        </w:numPr>
        <w:rPr>
          <w:highlight w:val="cyan"/>
        </w:rPr>
      </w:pPr>
      <w:r>
        <w:rPr>
          <w:rFonts w:hint="eastAsia"/>
          <w:highlight w:val="cyan"/>
        </w:rPr>
        <w:t xml:space="preserve">DCI aspects </w:t>
      </w:r>
    </w:p>
    <w:p w14:paraId="06096818" w14:textId="77777777" w:rsidR="00455ADF" w:rsidRDefault="00455ADF" w:rsidP="00257BA2">
      <w:pPr>
        <w:numPr>
          <w:ilvl w:val="1"/>
          <w:numId w:val="16"/>
        </w:numPr>
        <w:rPr>
          <w:highlight w:val="cyan"/>
        </w:rPr>
      </w:pPr>
      <w:r>
        <w:rPr>
          <w:rFonts w:hint="eastAsia"/>
          <w:highlight w:val="cyan"/>
        </w:rPr>
        <w:t>Alignment of DCI format 3_0 with other DCI formats.</w:t>
      </w:r>
    </w:p>
    <w:p w14:paraId="31EB15EB" w14:textId="77777777" w:rsidR="00455ADF" w:rsidRDefault="00455ADF" w:rsidP="00257BA2">
      <w:pPr>
        <w:numPr>
          <w:ilvl w:val="1"/>
          <w:numId w:val="16"/>
        </w:numPr>
        <w:rPr>
          <w:highlight w:val="cyan"/>
        </w:rPr>
      </w:pPr>
      <w:r>
        <w:rPr>
          <w:rFonts w:hint="eastAsia"/>
          <w:highlight w:val="cyan"/>
        </w:rPr>
        <w:t>Cells on which the UE monitors DCI formats 3_0 and 3_1, including discussion on PUCCH cell.</w:t>
      </w:r>
    </w:p>
    <w:p w14:paraId="22B4B0DD" w14:textId="77777777" w:rsidR="00455ADF" w:rsidRDefault="00455ADF" w:rsidP="00257BA2">
      <w:pPr>
        <w:numPr>
          <w:ilvl w:val="1"/>
          <w:numId w:val="16"/>
        </w:numPr>
        <w:rPr>
          <w:highlight w:val="cyan"/>
        </w:rPr>
      </w:pPr>
      <w:r>
        <w:rPr>
          <w:rFonts w:hint="eastAsia"/>
          <w:highlight w:val="cyan"/>
        </w:rPr>
        <w:t>Editorial corrections and clarifications for DCI (if any).</w:t>
      </w:r>
    </w:p>
    <w:p w14:paraId="3D1C4876" w14:textId="5364839E" w:rsidR="00C07989" w:rsidRDefault="00455ADF" w:rsidP="00455ADF">
      <w:r>
        <w:rPr>
          <w:rFonts w:hint="eastAsia"/>
          <w:highlight w:val="cyan"/>
        </w:rPr>
        <w:t>By 8/20, followed by potential TPs by 8/25 – Ricardo (Ericsson)</w:t>
      </w:r>
    </w:p>
    <w:p w14:paraId="521A1F10" w14:textId="443CAD93" w:rsidR="003675EB" w:rsidRDefault="003675EB" w:rsidP="00455ADF">
      <w:r>
        <w:t>The single text proposal in this document captures the following agreement</w:t>
      </w:r>
      <w:r>
        <w:t>s</w:t>
      </w:r>
      <w:r>
        <w:t>:</w:t>
      </w:r>
    </w:p>
    <w:p w14:paraId="0C2E2091" w14:textId="77777777" w:rsidR="003675EB" w:rsidRPr="00DD75B8" w:rsidRDefault="003675EB" w:rsidP="003675EB">
      <w:pPr>
        <w:rPr>
          <w:rFonts w:ascii="Calibri" w:hAnsi="Calibri"/>
          <w:szCs w:val="20"/>
          <w:highlight w:val="yellow"/>
        </w:rPr>
      </w:pPr>
      <w:r w:rsidRPr="00DD75B8">
        <w:rPr>
          <w:szCs w:val="20"/>
          <w:highlight w:val="green"/>
        </w:rPr>
        <w:t>Agreements:</w:t>
      </w:r>
    </w:p>
    <w:p w14:paraId="60A419B0" w14:textId="77777777" w:rsidR="003675EB" w:rsidRPr="00DD75B8" w:rsidRDefault="003675EB" w:rsidP="003675EB">
      <w:pPr>
        <w:pStyle w:val="ListParagraph"/>
        <w:numPr>
          <w:ilvl w:val="0"/>
          <w:numId w:val="39"/>
        </w:numPr>
        <w:spacing w:line="252" w:lineRule="auto"/>
        <w:rPr>
          <w:szCs w:val="20"/>
        </w:rPr>
      </w:pPr>
      <w:r w:rsidRPr="00DD75B8">
        <w:rPr>
          <w:szCs w:val="20"/>
        </w:rPr>
        <w:t>DCI formats 3-0 and 3-1 are monitored on PCell or a SCell.</w:t>
      </w:r>
    </w:p>
    <w:p w14:paraId="127A6BED" w14:textId="77777777" w:rsidR="003675EB" w:rsidRPr="00DD75B8" w:rsidRDefault="003675EB" w:rsidP="003675EB">
      <w:pPr>
        <w:pStyle w:val="ListParagraph"/>
        <w:numPr>
          <w:ilvl w:val="1"/>
          <w:numId w:val="39"/>
        </w:numPr>
        <w:spacing w:line="252" w:lineRule="auto"/>
        <w:rPr>
          <w:szCs w:val="20"/>
        </w:rPr>
      </w:pPr>
      <w:r w:rsidRPr="00DD75B8">
        <w:rPr>
          <w:szCs w:val="20"/>
        </w:rPr>
        <w:t>Discuss further offline whether it’s a same-carrier scheduling case only or not</w:t>
      </w:r>
    </w:p>
    <w:p w14:paraId="7D8B27A7" w14:textId="77777777" w:rsidR="003675EB" w:rsidRPr="00DD75B8" w:rsidRDefault="003675EB" w:rsidP="003675EB">
      <w:pPr>
        <w:pStyle w:val="ListParagraph"/>
        <w:numPr>
          <w:ilvl w:val="2"/>
          <w:numId w:val="39"/>
        </w:numPr>
        <w:spacing w:line="252" w:lineRule="auto"/>
        <w:rPr>
          <w:szCs w:val="20"/>
        </w:rPr>
      </w:pPr>
      <w:r w:rsidRPr="00DD75B8">
        <w:rPr>
          <w:szCs w:val="20"/>
        </w:rPr>
        <w:t>No RRC impact is expected</w:t>
      </w:r>
    </w:p>
    <w:p w14:paraId="5E7D3996" w14:textId="77777777" w:rsidR="003675EB" w:rsidRPr="00DD75B8" w:rsidRDefault="003675EB" w:rsidP="003675EB">
      <w:pPr>
        <w:pStyle w:val="ListParagraph"/>
        <w:numPr>
          <w:ilvl w:val="0"/>
          <w:numId w:val="39"/>
        </w:numPr>
        <w:spacing w:line="252" w:lineRule="auto"/>
        <w:rPr>
          <w:szCs w:val="20"/>
        </w:rPr>
      </w:pPr>
      <w:r w:rsidRPr="00DD75B8">
        <w:rPr>
          <w:szCs w:val="20"/>
        </w:rPr>
        <w:t>PUCCH carrying SL HARQ-ACK reports is transmitted on PCell</w:t>
      </w:r>
    </w:p>
    <w:p w14:paraId="05171C84" w14:textId="77777777" w:rsidR="003675EB" w:rsidRDefault="003675EB" w:rsidP="003675EB">
      <w:pPr>
        <w:pStyle w:val="ListParagraph"/>
        <w:numPr>
          <w:ilvl w:val="1"/>
          <w:numId w:val="39"/>
        </w:numPr>
        <w:spacing w:line="252" w:lineRule="auto"/>
        <w:rPr>
          <w:szCs w:val="20"/>
        </w:rPr>
      </w:pPr>
      <w:r w:rsidRPr="00DD75B8">
        <w:rPr>
          <w:szCs w:val="20"/>
        </w:rPr>
        <w:t>Discuss further offline the applicability or not to PUCCH Scell in case of two PUCCH groups in CA</w:t>
      </w:r>
    </w:p>
    <w:p w14:paraId="62ADB271" w14:textId="77777777" w:rsidR="003675EB" w:rsidRPr="00197E88" w:rsidRDefault="003675EB" w:rsidP="003675EB">
      <w:pPr>
        <w:spacing w:before="240"/>
        <w:rPr>
          <w:sz w:val="24"/>
          <w:szCs w:val="24"/>
          <w:highlight w:val="green"/>
        </w:rPr>
      </w:pPr>
      <w:r w:rsidRPr="00197E88">
        <w:rPr>
          <w:sz w:val="24"/>
          <w:szCs w:val="24"/>
          <w:highlight w:val="green"/>
        </w:rPr>
        <w:t>Agreements:</w:t>
      </w:r>
    </w:p>
    <w:p w14:paraId="3CA3859F" w14:textId="77777777" w:rsidR="003675EB" w:rsidRDefault="003675EB" w:rsidP="003675EB">
      <w:pPr>
        <w:pStyle w:val="ListParagraph"/>
        <w:numPr>
          <w:ilvl w:val="0"/>
          <w:numId w:val="52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lastRenderedPageBreak/>
        <w:t>Note: It is understood that the carrier transmitting DCI formats 3_0/3_1 is configurable per the current signalling</w:t>
      </w:r>
    </w:p>
    <w:p w14:paraId="684A062B" w14:textId="77777777" w:rsidR="003675EB" w:rsidRDefault="003675EB" w:rsidP="003675EB">
      <w:pPr>
        <w:pStyle w:val="ListParagraph"/>
        <w:numPr>
          <w:ilvl w:val="1"/>
          <w:numId w:val="52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Only one carrier can be configured for a UE to monitor DCI formats 3_0/3_1</w:t>
      </w:r>
    </w:p>
    <w:p w14:paraId="7ADB7E8D" w14:textId="77777777" w:rsidR="003675EB" w:rsidRDefault="003675EB" w:rsidP="003675EB">
      <w:pPr>
        <w:pStyle w:val="ListParagraph"/>
        <w:numPr>
          <w:ilvl w:val="1"/>
          <w:numId w:val="52"/>
        </w:numPr>
        <w:spacing w:before="240"/>
        <w:rPr>
          <w:sz w:val="24"/>
          <w:szCs w:val="24"/>
        </w:rPr>
      </w:pPr>
      <w:r w:rsidRPr="00266836">
        <w:rPr>
          <w:sz w:val="24"/>
          <w:szCs w:val="24"/>
        </w:rPr>
        <w:t>From RAN1 perspective, no additional RRC signaling is necessary.</w:t>
      </w:r>
    </w:p>
    <w:p w14:paraId="5192ECBE" w14:textId="77777777" w:rsidR="003675EB" w:rsidRPr="00266836" w:rsidRDefault="003675EB" w:rsidP="003675EB">
      <w:pPr>
        <w:pStyle w:val="ListParagraph"/>
        <w:numPr>
          <w:ilvl w:val="1"/>
          <w:numId w:val="52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It is subject to UE capability discussion for the case when the carrier transmitting DCI formats 3_0/3_1 is different from the SL carrier</w:t>
      </w:r>
    </w:p>
    <w:p w14:paraId="0C91293E" w14:textId="77777777" w:rsidR="003675EB" w:rsidRDefault="003675EB" w:rsidP="003675EB">
      <w:pPr>
        <w:pStyle w:val="ListParagraph"/>
        <w:numPr>
          <w:ilvl w:val="0"/>
          <w:numId w:val="52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The PUCCH group containing the carrier transmitting DCI format 3_0 is also the PUCCH group </w:t>
      </w:r>
      <w:r w:rsidRPr="00266836">
        <w:rPr>
          <w:sz w:val="24"/>
          <w:szCs w:val="24"/>
        </w:rPr>
        <w:t>carrying SL HARQ-ACK reports</w:t>
      </w:r>
      <w:r>
        <w:rPr>
          <w:sz w:val="24"/>
          <w:szCs w:val="24"/>
        </w:rPr>
        <w:t xml:space="preserve"> (either on </w:t>
      </w:r>
      <w:r w:rsidRPr="00266836">
        <w:rPr>
          <w:sz w:val="24"/>
          <w:szCs w:val="24"/>
        </w:rPr>
        <w:t>PCell or PUCCH SCell</w:t>
      </w:r>
      <w:r>
        <w:rPr>
          <w:sz w:val="24"/>
          <w:szCs w:val="24"/>
        </w:rPr>
        <w:t>)</w:t>
      </w:r>
    </w:p>
    <w:p w14:paraId="37E7D86F" w14:textId="77777777" w:rsidR="003675EB" w:rsidRDefault="003675EB" w:rsidP="003675EB">
      <w:pPr>
        <w:pStyle w:val="ListParagraph"/>
        <w:numPr>
          <w:ilvl w:val="1"/>
          <w:numId w:val="52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It is assumed that if CG type 1 is configured for CG SL HARQ-ACK reporting, it there is always a configuration of a carrier transmitting DCI format 3_0 </w:t>
      </w:r>
    </w:p>
    <w:p w14:paraId="34999F73" w14:textId="77777777" w:rsidR="003675EB" w:rsidRPr="00455ADF" w:rsidRDefault="003675EB" w:rsidP="00455ADF"/>
    <w:bookmarkEnd w:id="0"/>
    <w:bookmarkEnd w:id="1"/>
    <w:p w14:paraId="0114A519" w14:textId="16A3F971" w:rsidR="009B1DA2" w:rsidRDefault="005A5976" w:rsidP="002F5774">
      <w:pPr>
        <w:pStyle w:val="Heading1"/>
        <w:jc w:val="both"/>
      </w:pPr>
      <w:r>
        <w:t>2</w:t>
      </w:r>
      <w:r>
        <w:tab/>
      </w:r>
      <w:bookmarkStart w:id="2" w:name="_GoBack"/>
      <w:bookmarkEnd w:id="2"/>
      <w:r w:rsidR="003675EB">
        <w:t>Text Proposals</w:t>
      </w:r>
    </w:p>
    <w:p w14:paraId="4A6B948F" w14:textId="568797A9" w:rsidR="00B64EE6" w:rsidRDefault="00B64EE6" w:rsidP="00B64EE6">
      <w:pPr>
        <w:pStyle w:val="Heading4"/>
        <w:ind w:left="0" w:firstLine="0"/>
      </w:pPr>
      <w:r>
        <w:t>TP 1.2.2-1</w:t>
      </w:r>
    </w:p>
    <w:p w14:paraId="3EBDB268" w14:textId="77777777" w:rsidR="003675EB" w:rsidRDefault="003675EB" w:rsidP="003675EB">
      <w:pPr>
        <w:spacing w:before="240" w:after="0"/>
        <w:jc w:val="both"/>
        <w:rPr>
          <w:rFonts w:eastAsia="Times New Roman" w:cstheme="minorHAnsi"/>
        </w:rPr>
      </w:pPr>
      <w:r>
        <w:rPr>
          <w:rFonts w:cstheme="minorHAnsi"/>
        </w:rPr>
        <w:t>The motivation of the TP is as follows:</w:t>
      </w:r>
    </w:p>
    <w:p w14:paraId="0E721354" w14:textId="11E52A50" w:rsidR="003675EB" w:rsidRPr="004707FF" w:rsidRDefault="003675EB" w:rsidP="003675EB">
      <w:pPr>
        <w:pStyle w:val="ListParagraph"/>
        <w:numPr>
          <w:ilvl w:val="0"/>
          <w:numId w:val="56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>R</w:t>
      </w:r>
      <w:r>
        <w:rPr>
          <w:rFonts w:asciiTheme="minorHAnsi" w:hAnsiTheme="minorHAnsi" w:cstheme="minorHAnsi"/>
        </w:rPr>
        <w:t>easons for change</w:t>
      </w:r>
      <w:r>
        <w:rPr>
          <w:rFonts w:asciiTheme="minorHAnsi" w:hAnsiTheme="minorHAnsi" w:cstheme="minorHAnsi"/>
          <w:lang w:val="en-US"/>
        </w:rPr>
        <w:t xml:space="preserve">: </w:t>
      </w:r>
      <w:r>
        <w:rPr>
          <w:rFonts w:asciiTheme="minorHAnsi" w:hAnsiTheme="minorHAnsi" w:cstheme="minorHAnsi"/>
          <w:lang w:val="en-US"/>
        </w:rPr>
        <w:t>clarifications on monitoring of DCI formats 3_0 and 3_1 and SL HARQ-ACK reporting.</w:t>
      </w:r>
    </w:p>
    <w:p w14:paraId="495C454C" w14:textId="77777777" w:rsidR="003675EB" w:rsidRDefault="003675EB" w:rsidP="003675EB">
      <w:pPr>
        <w:pStyle w:val="ListParagraph"/>
        <w:numPr>
          <w:ilvl w:val="0"/>
          <w:numId w:val="56"/>
        </w:numPr>
        <w:rPr>
          <w:rFonts w:asciiTheme="minorHAnsi" w:hAnsiTheme="minorHAnsi" w:cstheme="minorHAnsi"/>
          <w:lang w:val="en-US"/>
        </w:rPr>
      </w:pPr>
      <w:r w:rsidRPr="007F4D52">
        <w:rPr>
          <w:rFonts w:asciiTheme="minorHAnsi" w:hAnsiTheme="minorHAnsi" w:cstheme="minorHAnsi"/>
          <w:lang w:val="en-US"/>
        </w:rPr>
        <w:t>S</w:t>
      </w:r>
      <w:r w:rsidRPr="007F4D52">
        <w:rPr>
          <w:rFonts w:asciiTheme="minorHAnsi" w:hAnsiTheme="minorHAnsi" w:cstheme="minorHAnsi"/>
        </w:rPr>
        <w:t>ummary of changes</w:t>
      </w:r>
      <w:r w:rsidRPr="007F4D52">
        <w:rPr>
          <w:rFonts w:asciiTheme="minorHAnsi" w:hAnsiTheme="minorHAnsi" w:cstheme="minorHAnsi"/>
          <w:lang w:val="en-US"/>
        </w:rPr>
        <w:t xml:space="preserve">: </w:t>
      </w:r>
    </w:p>
    <w:p w14:paraId="73DB4EE5" w14:textId="6A63213E" w:rsidR="003675EB" w:rsidRDefault="003675EB" w:rsidP="003675EB">
      <w:pPr>
        <w:pStyle w:val="ListParagraph"/>
        <w:numPr>
          <w:ilvl w:val="1"/>
          <w:numId w:val="56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C</w:t>
      </w:r>
      <w:r>
        <w:rPr>
          <w:rFonts w:asciiTheme="minorHAnsi" w:hAnsiTheme="minorHAnsi" w:cstheme="minorHAnsi"/>
          <w:lang w:val="en-US"/>
        </w:rPr>
        <w:t xml:space="preserve">larifications </w:t>
      </w:r>
      <w:r>
        <w:rPr>
          <w:rFonts w:asciiTheme="minorHAnsi" w:hAnsiTheme="minorHAnsi" w:cstheme="minorHAnsi"/>
          <w:lang w:val="en-US"/>
        </w:rPr>
        <w:t xml:space="preserve">that </w:t>
      </w:r>
      <w:r>
        <w:rPr>
          <w:rFonts w:asciiTheme="minorHAnsi" w:hAnsiTheme="minorHAnsi" w:cstheme="minorHAnsi"/>
          <w:lang w:val="en-US"/>
        </w:rPr>
        <w:t xml:space="preserve">monitoring of DCI format 3_0 </w:t>
      </w:r>
      <w:r>
        <w:rPr>
          <w:rFonts w:asciiTheme="minorHAnsi" w:hAnsiTheme="minorHAnsi" w:cstheme="minorHAnsi"/>
          <w:lang w:val="en-US"/>
        </w:rPr>
        <w:t>or</w:t>
      </w:r>
      <w:r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DCI format takes place in at most one cell.</w:t>
      </w:r>
    </w:p>
    <w:p w14:paraId="77FF4001" w14:textId="6200E6A6" w:rsidR="003675EB" w:rsidRPr="007F4D52" w:rsidRDefault="003675EB" w:rsidP="003675EB">
      <w:pPr>
        <w:pStyle w:val="ListParagraph"/>
        <w:numPr>
          <w:ilvl w:val="1"/>
          <w:numId w:val="56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Clarification on how the PUCCH group is selected for SL HARQ-ACK reporting to the </w:t>
      </w:r>
      <w:proofErr w:type="spellStart"/>
      <w:r>
        <w:rPr>
          <w:rFonts w:asciiTheme="minorHAnsi" w:hAnsiTheme="minorHAnsi" w:cstheme="minorHAnsi"/>
          <w:lang w:val="en-US"/>
        </w:rPr>
        <w:t>gNB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14:paraId="3F6EA2AC" w14:textId="1EFCD496" w:rsidR="003675EB" w:rsidRDefault="003675EB" w:rsidP="003675EB">
      <w:pPr>
        <w:pStyle w:val="ListParagraph"/>
        <w:numPr>
          <w:ilvl w:val="0"/>
          <w:numId w:val="56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Specs/Sections impacted</w:t>
      </w:r>
      <w:r>
        <w:rPr>
          <w:rFonts w:asciiTheme="minorHAnsi" w:hAnsiTheme="minorHAnsi" w:cstheme="minorHAnsi"/>
          <w:lang w:val="en-US"/>
        </w:rPr>
        <w:t>: TS 38.21</w:t>
      </w:r>
      <w:r>
        <w:rPr>
          <w:rFonts w:asciiTheme="minorHAnsi" w:hAnsiTheme="minorHAnsi" w:cstheme="minorHAnsi"/>
          <w:lang w:val="en-US"/>
        </w:rPr>
        <w:t>3</w:t>
      </w:r>
      <w:r>
        <w:rPr>
          <w:rFonts w:asciiTheme="minorHAnsi" w:hAnsiTheme="minorHAnsi" w:cstheme="minorHAnsi"/>
          <w:lang w:val="en-US"/>
        </w:rPr>
        <w:t xml:space="preserve"> Clause </w:t>
      </w:r>
      <w:r>
        <w:rPr>
          <w:rFonts w:asciiTheme="minorHAnsi" w:hAnsiTheme="minorHAnsi" w:cstheme="minorHAnsi"/>
          <w:lang w:val="en-US"/>
        </w:rPr>
        <w:t>1</w:t>
      </w:r>
      <w:r>
        <w:rPr>
          <w:rFonts w:asciiTheme="minorHAnsi" w:hAnsiTheme="minorHAnsi" w:cstheme="minorHAnsi"/>
          <w:lang w:val="en-US"/>
        </w:rPr>
        <w:t>6</w:t>
      </w:r>
    </w:p>
    <w:p w14:paraId="12638784" w14:textId="086E31E9" w:rsidR="003675EB" w:rsidRDefault="003675EB" w:rsidP="003675EB">
      <w:pPr>
        <w:pStyle w:val="ListParagraph"/>
        <w:numPr>
          <w:ilvl w:val="0"/>
          <w:numId w:val="56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>C</w:t>
      </w:r>
      <w:r>
        <w:rPr>
          <w:rFonts w:asciiTheme="minorHAnsi" w:hAnsiTheme="minorHAnsi" w:cstheme="minorHAnsi"/>
        </w:rPr>
        <w:t>onsequences if not approved</w:t>
      </w:r>
      <w:r>
        <w:rPr>
          <w:rFonts w:asciiTheme="minorHAnsi" w:hAnsiTheme="minorHAnsi" w:cstheme="minorHAnsi"/>
          <w:lang w:val="en-US"/>
        </w:rPr>
        <w:t xml:space="preserve">: </w:t>
      </w:r>
      <w:r>
        <w:rPr>
          <w:rFonts w:asciiTheme="minorHAnsi" w:hAnsiTheme="minorHAnsi" w:cstheme="minorHAnsi"/>
          <w:lang w:val="en-US"/>
        </w:rPr>
        <w:t>SL Mode 1 does not work correctly.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4A17" w14:paraId="7DC8FD54" w14:textId="77777777" w:rsidTr="002E2D31">
        <w:tc>
          <w:tcPr>
            <w:tcW w:w="9629" w:type="dxa"/>
          </w:tcPr>
          <w:p w14:paraId="6995CBEB" w14:textId="04262BA8" w:rsidR="00824A17" w:rsidRPr="006B5CC4" w:rsidRDefault="00824A17" w:rsidP="002E2D31">
            <w:pPr>
              <w:jc w:val="center"/>
              <w:rPr>
                <w:b/>
                <w:color w:val="FF0000"/>
              </w:rPr>
            </w:pPr>
            <w:r w:rsidRPr="006B5CC4">
              <w:rPr>
                <w:b/>
                <w:color w:val="FF0000"/>
              </w:rPr>
              <w:t>-------------------------- Start of Text Proposal for TS 38.21</w:t>
            </w:r>
            <w:r>
              <w:rPr>
                <w:b/>
                <w:color w:val="FF0000"/>
              </w:rPr>
              <w:t>3</w:t>
            </w:r>
            <w:r w:rsidRPr="006B5CC4">
              <w:rPr>
                <w:b/>
                <w:color w:val="FF0000"/>
              </w:rPr>
              <w:t xml:space="preserve"> --------------------------</w:t>
            </w:r>
          </w:p>
          <w:p w14:paraId="32BCE4BE" w14:textId="47656BCD" w:rsidR="00824A17" w:rsidRDefault="00824A17" w:rsidP="002E2D31">
            <w:pPr>
              <w:spacing w:before="240"/>
              <w:jc w:val="center"/>
              <w:rPr>
                <w:b/>
                <w:color w:val="FF0000"/>
              </w:rPr>
            </w:pPr>
            <w:r w:rsidRPr="006B5CC4">
              <w:rPr>
                <w:b/>
                <w:color w:val="FF0000"/>
              </w:rPr>
              <w:t>&lt;Unchanged parts omitted&gt;</w:t>
            </w:r>
          </w:p>
          <w:p w14:paraId="1348FB3B" w14:textId="77777777" w:rsidR="00734C28" w:rsidRPr="003E27DA" w:rsidRDefault="00734C28" w:rsidP="00734C28">
            <w:pPr>
              <w:pStyle w:val="Heading1"/>
              <w:tabs>
                <w:tab w:val="left" w:pos="1134"/>
              </w:tabs>
              <w:outlineLvl w:val="0"/>
            </w:pPr>
            <w:r w:rsidRPr="00B916EC">
              <w:t>1</w:t>
            </w:r>
            <w:r>
              <w:t>6</w:t>
            </w:r>
            <w:r w:rsidRPr="00B916EC">
              <w:rPr>
                <w:rFonts w:hint="eastAsia"/>
              </w:rPr>
              <w:tab/>
            </w:r>
            <w:r w:rsidRPr="00B916EC">
              <w:t>UE</w:t>
            </w:r>
            <w:r w:rsidRPr="001A7C01">
              <w:rPr>
                <w:bCs/>
              </w:rPr>
              <w:t xml:space="preserve"> procedures </w:t>
            </w:r>
            <w:r>
              <w:rPr>
                <w:bCs/>
              </w:rPr>
              <w:t>for</w:t>
            </w:r>
            <w:r w:rsidRPr="001A7C01">
              <w:rPr>
                <w:bCs/>
              </w:rPr>
              <w:t xml:space="preserve"> </w:t>
            </w:r>
            <w:r>
              <w:rPr>
                <w:bCs/>
              </w:rPr>
              <w:t>s</w:t>
            </w:r>
            <w:r w:rsidRPr="001A7C01">
              <w:rPr>
                <w:bCs/>
              </w:rPr>
              <w:t>idelink</w:t>
            </w:r>
          </w:p>
          <w:p w14:paraId="71DACB97" w14:textId="77777777" w:rsidR="00734C28" w:rsidRDefault="00734C28" w:rsidP="00734C28">
            <w:pPr>
              <w:rPr>
                <w:lang w:eastAsia="ko-KR"/>
              </w:rPr>
            </w:pPr>
            <w:r w:rsidRPr="00821220">
              <w:rPr>
                <w:rFonts w:eastAsia="MS Mincho"/>
              </w:rPr>
              <w:t xml:space="preserve">A UE is provided by </w:t>
            </w:r>
            <w:r w:rsidRPr="00821220">
              <w:rPr>
                <w:rFonts w:eastAsia="MS Mincho"/>
                <w:i/>
                <w:iCs/>
              </w:rPr>
              <w:t>locationAndBandwidth-SL</w:t>
            </w:r>
            <w:r>
              <w:rPr>
                <w:rFonts w:eastAsia="MS Mincho"/>
              </w:rPr>
              <w:t xml:space="preserve"> a BWP for SL</w:t>
            </w:r>
            <w:r w:rsidRPr="00821220">
              <w:rPr>
                <w:rFonts w:eastAsia="MS Mincho"/>
              </w:rPr>
              <w:t xml:space="preserve"> transmissions (SL BWP) with numerology and resource grid determined as described in [4, TS38.211]. </w:t>
            </w:r>
            <w:r>
              <w:rPr>
                <w:rFonts w:eastAsia="MS Mincho"/>
              </w:rPr>
              <w:t>For a resource pool within</w:t>
            </w:r>
            <w:r w:rsidRPr="00821220">
              <w:rPr>
                <w:rFonts w:eastAsia="MS Mincho"/>
              </w:rPr>
              <w:t xml:space="preserve"> the SL BWP, the UE is provided by </w:t>
            </w:r>
            <w:r w:rsidRPr="00821220">
              <w:rPr>
                <w:i/>
                <w:iCs/>
              </w:rPr>
              <w:t>numSubchannel</w:t>
            </w:r>
            <w:r w:rsidRPr="00821220">
              <w:t xml:space="preserve"> </w:t>
            </w:r>
            <w:r w:rsidRPr="00821220">
              <w:rPr>
                <w:rFonts w:eastAsia="MS Mincho"/>
              </w:rPr>
              <w:t xml:space="preserve">a number of sub-channels where each sub-channel includes a number of contiguous RBs provided by </w:t>
            </w:r>
            <w:r w:rsidRPr="00821220">
              <w:rPr>
                <w:rFonts w:eastAsia="MS Mincho"/>
                <w:i/>
                <w:iCs/>
              </w:rPr>
              <w:t>subchannelsize</w:t>
            </w:r>
            <w:r w:rsidRPr="00821220">
              <w:rPr>
                <w:rFonts w:eastAsia="MS Mincho"/>
              </w:rPr>
              <w:t xml:space="preserve">. The first RB of the first sub-channel in the SL BWP is indicated by </w:t>
            </w:r>
            <w:r w:rsidRPr="00821220">
              <w:rPr>
                <w:rFonts w:eastAsia="MS Mincho"/>
                <w:i/>
                <w:iCs/>
              </w:rPr>
              <w:t>startRB-Subchannel</w:t>
            </w:r>
            <w:r w:rsidRPr="00821220">
              <w:rPr>
                <w:rFonts w:eastAsia="MS Mincho"/>
              </w:rPr>
              <w:t xml:space="preserve">. Available slots for </w:t>
            </w:r>
            <w:r>
              <w:rPr>
                <w:rFonts w:eastAsia="MS Mincho"/>
              </w:rPr>
              <w:t>a resource pool</w:t>
            </w:r>
            <w:r w:rsidRPr="00821220">
              <w:rPr>
                <w:rFonts w:eastAsia="MS Mincho"/>
              </w:rPr>
              <w:t xml:space="preserve"> are provided by </w:t>
            </w:r>
            <w:r w:rsidRPr="00821220">
              <w:rPr>
                <w:rFonts w:eastAsia="MS Mincho"/>
                <w:i/>
                <w:iCs/>
              </w:rPr>
              <w:t>timeresourcepool</w:t>
            </w:r>
            <w:r w:rsidRPr="00821220">
              <w:rPr>
                <w:rFonts w:eastAsia="MS Mincho"/>
              </w:rPr>
              <w:t xml:space="preserve"> and occur with a periodicity provided by </w:t>
            </w:r>
            <w:r>
              <w:rPr>
                <w:lang w:eastAsia="ko-KR"/>
              </w:rPr>
              <w:t>'</w:t>
            </w:r>
            <w:r w:rsidRPr="00821220">
              <w:rPr>
                <w:i/>
                <w:lang w:eastAsia="ko-KR"/>
              </w:rPr>
              <w:t>periodResourcePool</w:t>
            </w:r>
            <w:r>
              <w:rPr>
                <w:lang w:eastAsia="ko-KR"/>
              </w:rPr>
              <w:t>'</w:t>
            </w:r>
            <w:r w:rsidRPr="00821220">
              <w:rPr>
                <w:lang w:eastAsia="ko-KR"/>
              </w:rPr>
              <w:t xml:space="preserve">. </w:t>
            </w:r>
            <w:r>
              <w:rPr>
                <w:lang w:eastAsia="ko-KR"/>
              </w:rPr>
              <w:t>F</w:t>
            </w:r>
            <w:r w:rsidRPr="00821220">
              <w:rPr>
                <w:lang w:eastAsia="ko-KR"/>
              </w:rPr>
              <w:t xml:space="preserve">or </w:t>
            </w:r>
            <w:r>
              <w:rPr>
                <w:lang w:eastAsia="ko-KR"/>
              </w:rPr>
              <w:t>an available slot</w:t>
            </w:r>
            <w:r w:rsidRPr="00821220">
              <w:rPr>
                <w:lang w:eastAsia="ko-KR"/>
              </w:rPr>
              <w:t xml:space="preserve"> without S-SS/P</w:t>
            </w:r>
            <w:r>
              <w:rPr>
                <w:lang w:eastAsia="ko-KR"/>
              </w:rPr>
              <w:t>S</w:t>
            </w:r>
            <w:r w:rsidRPr="00821220">
              <w:rPr>
                <w:lang w:eastAsia="ko-KR"/>
              </w:rPr>
              <w:t xml:space="preserve">BCH blocks, SL transmissions can start from a </w:t>
            </w:r>
            <w:r>
              <w:rPr>
                <w:lang w:eastAsia="ko-KR"/>
              </w:rPr>
              <w:t xml:space="preserve">first </w:t>
            </w:r>
            <w:r w:rsidRPr="00821220">
              <w:rPr>
                <w:lang w:eastAsia="ko-KR"/>
              </w:rPr>
              <w:t xml:space="preserve">symbol indicated by </w:t>
            </w:r>
            <w:r w:rsidRPr="00C056DF">
              <w:rPr>
                <w:i/>
                <w:lang w:eastAsia="ko-KR"/>
              </w:rPr>
              <w:t>startSLsymbols</w:t>
            </w:r>
            <w:r>
              <w:rPr>
                <w:lang w:eastAsia="ko-KR"/>
              </w:rPr>
              <w:t xml:space="preserve"> and</w:t>
            </w:r>
            <w:r w:rsidRPr="0082122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be within a </w:t>
            </w:r>
            <w:r>
              <w:rPr>
                <w:lang w:eastAsia="ko-KR"/>
              </w:rPr>
              <w:lastRenderedPageBreak/>
              <w:t>number of consecutive symbols indicated by</w:t>
            </w:r>
            <w:r w:rsidRPr="00821220">
              <w:rPr>
                <w:lang w:eastAsia="ko-KR"/>
              </w:rPr>
              <w:t xml:space="preserve"> </w:t>
            </w:r>
            <w:r w:rsidRPr="00DD297A">
              <w:rPr>
                <w:i/>
                <w:lang w:eastAsia="ko-KR"/>
              </w:rPr>
              <w:t>l</w:t>
            </w:r>
            <w:r w:rsidRPr="00821220">
              <w:rPr>
                <w:i/>
                <w:lang w:eastAsia="ko-KR"/>
              </w:rPr>
              <w:t>engthSLsymbols</w:t>
            </w:r>
            <w:r>
              <w:rPr>
                <w:lang w:eastAsia="ko-KR"/>
              </w:rPr>
              <w:t>. F</w:t>
            </w:r>
            <w:r w:rsidRPr="00821220">
              <w:rPr>
                <w:lang w:eastAsia="ko-KR"/>
              </w:rPr>
              <w:t xml:space="preserve">or </w:t>
            </w:r>
            <w:r>
              <w:rPr>
                <w:lang w:eastAsia="ko-KR"/>
              </w:rPr>
              <w:t>an available slot with</w:t>
            </w:r>
            <w:r w:rsidRPr="00821220">
              <w:rPr>
                <w:lang w:eastAsia="ko-KR"/>
              </w:rPr>
              <w:t xml:space="preserve"> S-SS/P</w:t>
            </w:r>
            <w:r>
              <w:rPr>
                <w:lang w:eastAsia="ko-KR"/>
              </w:rPr>
              <w:t>S</w:t>
            </w:r>
            <w:r w:rsidRPr="00821220">
              <w:rPr>
                <w:lang w:eastAsia="ko-KR"/>
              </w:rPr>
              <w:t xml:space="preserve">BCH blocks, </w:t>
            </w:r>
            <w:r>
              <w:rPr>
                <w:lang w:eastAsia="ko-KR"/>
              </w:rPr>
              <w:t xml:space="preserve">the first symbol and the number of consecutive symbols is predetermined. </w:t>
            </w:r>
          </w:p>
          <w:p w14:paraId="71C152CB" w14:textId="77777777" w:rsidR="00734C28" w:rsidRPr="00FF5069" w:rsidRDefault="00734C28" w:rsidP="00734C28">
            <w:pPr>
              <w:rPr>
                <w:lang w:eastAsia="ko-KR"/>
              </w:rPr>
            </w:pPr>
            <w:r>
              <w:rPr>
                <w:szCs w:val="18"/>
                <w:lang w:eastAsia="ko-KR"/>
              </w:rPr>
              <w:t xml:space="preserve">The </w:t>
            </w:r>
            <w:r w:rsidRPr="004803BB">
              <w:rPr>
                <w:szCs w:val="18"/>
                <w:lang w:eastAsia="ko-KR"/>
              </w:rPr>
              <w:t>UE expect</w:t>
            </w:r>
            <w:r>
              <w:rPr>
                <w:szCs w:val="18"/>
                <w:lang w:eastAsia="ko-KR"/>
              </w:rPr>
              <w:t>s</w:t>
            </w:r>
            <w:r w:rsidRPr="004803BB">
              <w:rPr>
                <w:szCs w:val="18"/>
                <w:lang w:eastAsia="ko-KR"/>
              </w:rPr>
              <w:t xml:space="preserve"> to use </w:t>
            </w:r>
            <w:r>
              <w:rPr>
                <w:szCs w:val="18"/>
                <w:lang w:eastAsia="ko-KR"/>
              </w:rPr>
              <w:t>a same</w:t>
            </w:r>
            <w:r w:rsidRPr="004803BB">
              <w:rPr>
                <w:szCs w:val="18"/>
                <w:lang w:eastAsia="ko-KR"/>
              </w:rPr>
              <w:t xml:space="preserve"> </w:t>
            </w:r>
            <w:r>
              <w:rPr>
                <w:szCs w:val="18"/>
                <w:lang w:eastAsia="ko-KR"/>
              </w:rPr>
              <w:t>numerology</w:t>
            </w:r>
            <w:r w:rsidRPr="004803BB">
              <w:rPr>
                <w:szCs w:val="18"/>
                <w:lang w:eastAsia="ko-KR"/>
              </w:rPr>
              <w:t xml:space="preserve"> in </w:t>
            </w:r>
            <w:r>
              <w:rPr>
                <w:szCs w:val="18"/>
                <w:lang w:eastAsia="ko-KR"/>
              </w:rPr>
              <w:t>the</w:t>
            </w:r>
            <w:r w:rsidRPr="004803BB">
              <w:rPr>
                <w:szCs w:val="18"/>
                <w:lang w:eastAsia="ko-KR"/>
              </w:rPr>
              <w:t xml:space="preserve"> SL BWP and </w:t>
            </w:r>
            <w:r>
              <w:rPr>
                <w:szCs w:val="18"/>
                <w:lang w:eastAsia="ko-KR"/>
              </w:rPr>
              <w:t xml:space="preserve">in an </w:t>
            </w:r>
            <w:r w:rsidRPr="004803BB">
              <w:rPr>
                <w:szCs w:val="18"/>
                <w:lang w:eastAsia="ko-KR"/>
              </w:rPr>
              <w:t xml:space="preserve">active UL BWP in </w:t>
            </w:r>
            <w:r>
              <w:rPr>
                <w:szCs w:val="18"/>
                <w:lang w:eastAsia="ko-KR"/>
              </w:rPr>
              <w:t>a</w:t>
            </w:r>
            <w:r w:rsidRPr="004803BB">
              <w:rPr>
                <w:szCs w:val="18"/>
                <w:lang w:eastAsia="ko-KR"/>
              </w:rPr>
              <w:t xml:space="preserve"> same carrier</w:t>
            </w:r>
            <w:r>
              <w:rPr>
                <w:szCs w:val="18"/>
                <w:lang w:eastAsia="ko-KR"/>
              </w:rPr>
              <w:t xml:space="preserve"> of a same cell</w:t>
            </w:r>
            <w:r w:rsidRPr="004803BB">
              <w:rPr>
                <w:szCs w:val="18"/>
                <w:lang w:eastAsia="ko-KR"/>
              </w:rPr>
              <w:t xml:space="preserve">. </w:t>
            </w:r>
            <w:r>
              <w:rPr>
                <w:szCs w:val="18"/>
                <w:lang w:eastAsia="ko-KR"/>
              </w:rPr>
              <w:t>I</w:t>
            </w:r>
            <w:r w:rsidRPr="004803BB">
              <w:rPr>
                <w:lang w:eastAsia="ko-KR"/>
              </w:rPr>
              <w:t xml:space="preserve">f </w:t>
            </w:r>
            <w:r>
              <w:rPr>
                <w:lang w:eastAsia="ko-KR"/>
              </w:rPr>
              <w:t>the active UL BWP numerology is different than the SL BWP numerology</w:t>
            </w:r>
            <w:r w:rsidRPr="004803BB"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 xml:space="preserve">the </w:t>
            </w:r>
            <w:r w:rsidRPr="004803BB">
              <w:rPr>
                <w:lang w:eastAsia="ko-KR"/>
              </w:rPr>
              <w:t>SL BWP is deactivate</w:t>
            </w:r>
            <w:r>
              <w:rPr>
                <w:lang w:eastAsia="ko-KR"/>
              </w:rPr>
              <w:t>d</w:t>
            </w:r>
            <w:r w:rsidRPr="004803BB">
              <w:rPr>
                <w:lang w:eastAsia="ko-KR"/>
              </w:rPr>
              <w:t xml:space="preserve">. </w:t>
            </w:r>
          </w:p>
          <w:p w14:paraId="2092282A" w14:textId="77777777" w:rsidR="00734C28" w:rsidRDefault="00734C28" w:rsidP="00734C28">
            <w:r w:rsidRPr="00AB4BB8">
              <w:t>A UE transmitting using a Mode-1 grant uses the corresponding fields in SCI to reserve the next resource(s) allocated by the same grant</w:t>
            </w:r>
            <w:r>
              <w:t>.</w:t>
            </w:r>
          </w:p>
          <w:p w14:paraId="221B94D2" w14:textId="77777777" w:rsidR="00734C28" w:rsidRPr="00D84934" w:rsidRDefault="00734C28" w:rsidP="00734C28">
            <w:r>
              <w:t>A priority of a</w:t>
            </w:r>
            <w:r w:rsidRPr="00E7565B">
              <w:t xml:space="preserve"> </w:t>
            </w:r>
            <w:r>
              <w:t xml:space="preserve">PSSCH according to </w:t>
            </w:r>
            <w:r w:rsidRPr="00073F8C">
              <w:rPr>
                <w:bCs/>
                <w:kern w:val="32"/>
              </w:rPr>
              <w:t>NR radio access</w:t>
            </w:r>
            <w:r>
              <w:t xml:space="preserve"> or according to E-UTRA</w:t>
            </w:r>
            <w:r w:rsidRPr="00073F8C">
              <w:rPr>
                <w:bCs/>
                <w:kern w:val="32"/>
              </w:rPr>
              <w:t xml:space="preserve"> radio access</w:t>
            </w:r>
            <w:r>
              <w:t xml:space="preserve"> is indicated by a priority field in a respective scheduling</w:t>
            </w:r>
            <w:r w:rsidRPr="00E7565B">
              <w:t xml:space="preserve"> SCI</w:t>
            </w:r>
            <w:r>
              <w:t xml:space="preserve"> format. A priority of a PSSS/SSSS/PSBCH</w:t>
            </w:r>
            <w:r w:rsidRPr="00E7565B">
              <w:t xml:space="preserve"> </w:t>
            </w:r>
            <w:r>
              <w:t>according to E-UTRA radio access</w:t>
            </w:r>
            <w:r w:rsidRPr="00E7565B">
              <w:t xml:space="preserve"> is</w:t>
            </w:r>
            <w:r>
              <w:t xml:space="preserve"> provided by</w:t>
            </w:r>
            <w:r w:rsidRPr="00E7565B">
              <w:t xml:space="preserve"> </w:t>
            </w:r>
            <w:r w:rsidRPr="00E7565B">
              <w:rPr>
                <w:i/>
              </w:rPr>
              <w:t>LTESidelinkSSBPriority</w:t>
            </w:r>
            <w:r>
              <w:t>. A priority of an</w:t>
            </w:r>
            <w:r w:rsidRPr="00E7565B">
              <w:t xml:space="preserve"> </w:t>
            </w:r>
            <w:r>
              <w:t>S-</w:t>
            </w:r>
            <w:r w:rsidRPr="00E7565B">
              <w:t>SS</w:t>
            </w:r>
            <w:r>
              <w:t>/PSBCH block is provided by</w:t>
            </w:r>
            <w:r w:rsidRPr="00E7565B">
              <w:t xml:space="preserve"> </w:t>
            </w:r>
            <w:r w:rsidRPr="00B20F51">
              <w:rPr>
                <w:rFonts w:eastAsiaTheme="minorEastAsia"/>
                <w:i/>
              </w:rPr>
              <w:t>sl-SSB-PriorityNR</w:t>
            </w:r>
            <w:r>
              <w:rPr>
                <w:rFonts w:eastAsiaTheme="minorEastAsia"/>
                <w:i/>
              </w:rPr>
              <w:t>-r16</w:t>
            </w:r>
            <w:r>
              <w:t>. A priority of a PSFCH is same as the priority of a</w:t>
            </w:r>
            <w:r w:rsidRPr="00E7565B">
              <w:t xml:space="preserve"> corresponding PSSCH.</w:t>
            </w:r>
          </w:p>
          <w:p w14:paraId="4C25663D" w14:textId="77777777" w:rsidR="00642316" w:rsidRDefault="00642316" w:rsidP="00642316">
            <w:pPr>
              <w:spacing w:before="240"/>
              <w:rPr>
                <w:ins w:id="3" w:author="Author"/>
                <w:bCs/>
              </w:rPr>
            </w:pPr>
            <w:ins w:id="4" w:author="Author">
              <w:r>
                <w:rPr>
                  <w:bCs/>
                </w:rPr>
                <w:t>A UE does not expect to be configured to monitor DCI format 3_0 or DCI format 3_1 in a search space in more than one cell.</w:t>
              </w:r>
            </w:ins>
          </w:p>
          <w:p w14:paraId="1A4F0D99" w14:textId="77777777" w:rsidR="00453909" w:rsidRDefault="00453909" w:rsidP="00453909">
            <w:pPr>
              <w:spacing w:before="240"/>
              <w:jc w:val="center"/>
              <w:rPr>
                <w:b/>
                <w:color w:val="FF0000"/>
              </w:rPr>
            </w:pPr>
            <w:r w:rsidRPr="006B5CC4">
              <w:rPr>
                <w:b/>
                <w:color w:val="FF0000"/>
              </w:rPr>
              <w:t>&lt;Unchanged parts omitted&gt;</w:t>
            </w:r>
          </w:p>
          <w:p w14:paraId="43F6FBFD" w14:textId="77777777" w:rsidR="00453909" w:rsidRPr="00E31422" w:rsidRDefault="00453909" w:rsidP="00453909">
            <w:pPr>
              <w:pStyle w:val="Heading2"/>
              <w:spacing w:before="0"/>
              <w:ind w:left="1136" w:hanging="1136"/>
              <w:outlineLvl w:val="1"/>
            </w:pPr>
            <w:bookmarkStart w:id="5" w:name="_Toc29894887"/>
            <w:bookmarkStart w:id="6" w:name="_Toc29899186"/>
            <w:bookmarkStart w:id="7" w:name="_Toc29899604"/>
            <w:bookmarkStart w:id="8" w:name="_Toc29917340"/>
            <w:bookmarkStart w:id="9" w:name="_Toc36498215"/>
            <w:bookmarkStart w:id="10" w:name="_Toc45699245"/>
            <w:r>
              <w:t>16.5</w:t>
            </w:r>
            <w:r w:rsidRPr="00E31422">
              <w:rPr>
                <w:rFonts w:hint="eastAsia"/>
              </w:rPr>
              <w:tab/>
            </w:r>
            <w:r w:rsidRPr="00E31422">
              <w:t xml:space="preserve">UE procedure for </w:t>
            </w:r>
            <w:r>
              <w:t>reporting HARQ-ACK on uplink</w:t>
            </w:r>
            <w:bookmarkEnd w:id="5"/>
            <w:bookmarkEnd w:id="6"/>
            <w:bookmarkEnd w:id="7"/>
            <w:bookmarkEnd w:id="8"/>
            <w:bookmarkEnd w:id="9"/>
            <w:bookmarkEnd w:id="10"/>
          </w:p>
          <w:p w14:paraId="131982EF" w14:textId="77777777" w:rsidR="00453909" w:rsidRDefault="00453909" w:rsidP="00453909">
            <w:pPr>
              <w:rPr>
                <w:ins w:id="11" w:author="Author"/>
              </w:rPr>
            </w:pPr>
            <w:r>
              <w:t>A UE can be provided PUCCH resources or PUSCH resources [</w:t>
            </w:r>
            <w:r w:rsidRPr="008C0CFC">
              <w:t>12, TS 38.331]</w:t>
            </w:r>
            <w:r>
              <w:t xml:space="preserve"> to report HARQ-ACK information that the UE generates based on HARQ-ACK information that the UE obtains from PSFCH receptions, or from absence of PSFCH receptions.</w:t>
            </w:r>
          </w:p>
          <w:p w14:paraId="0568381B" w14:textId="77777777" w:rsidR="00642316" w:rsidRDefault="00642316" w:rsidP="00642316">
            <w:ins w:id="12" w:author="Author">
              <w:r>
                <w:t>The UE reports HARQ-ACK information on PCell or PUCCH Scell of the PUCCH group to which the cell on which the UE monitors DCI format 3_0 belongs.</w:t>
              </w:r>
            </w:ins>
          </w:p>
          <w:p w14:paraId="7DA14E9C" w14:textId="77777777" w:rsidR="00453909" w:rsidRDefault="00453909" w:rsidP="00453909">
            <w:pPr>
              <w:rPr>
                <w:iCs/>
              </w:rPr>
            </w:pPr>
            <w:r>
              <w:rPr>
                <w:iCs/>
              </w:rPr>
              <w:t xml:space="preserve">For SL configured grant Type 1 or Type 2 PSSCH receptions by a UE within a time period provided by </w:t>
            </w:r>
            <w:r w:rsidRPr="00AA6CD4">
              <w:rPr>
                <w:i/>
                <w:iCs/>
              </w:rPr>
              <w:t>periodSlCG</w:t>
            </w:r>
            <w:r>
              <w:rPr>
                <w:iCs/>
              </w:rPr>
              <w:t xml:space="preserve">, the UE generates one HARQ-ACK information bit in response to the PSFCH receptions to multiplex in a PUCCH transmission occasion that is after a last time resource, in a set of time resources. </w:t>
            </w:r>
          </w:p>
          <w:p w14:paraId="3051B4C7" w14:textId="77777777" w:rsidR="00453909" w:rsidRPr="00EE7A6D" w:rsidRDefault="00453909" w:rsidP="00453909">
            <w:pPr>
              <w:rPr>
                <w:iCs/>
              </w:rPr>
            </w:pPr>
            <w:r>
              <w:rPr>
                <w:iCs/>
              </w:rPr>
              <w:t>For PSSCH transmissions scheduled by a DCI format 3_0, a UE generates HARQ-ACK information in response to PSFCH receptions to multiplex in a PUCCH transmission occasion that is after a last time resource in a set of time resources provided by the DCI format 3_0.</w:t>
            </w:r>
          </w:p>
          <w:p w14:paraId="65C978B4" w14:textId="77777777" w:rsidR="00453909" w:rsidRDefault="00453909" w:rsidP="00453909">
            <w:pPr>
              <w:spacing w:before="240"/>
              <w:jc w:val="center"/>
              <w:rPr>
                <w:b/>
                <w:color w:val="FF0000"/>
              </w:rPr>
            </w:pPr>
            <w:r w:rsidRPr="006B5CC4">
              <w:rPr>
                <w:b/>
                <w:color w:val="FF0000"/>
              </w:rPr>
              <w:t>&lt;Unchanged parts omitted&gt;</w:t>
            </w:r>
          </w:p>
          <w:p w14:paraId="17539D5F" w14:textId="77777777" w:rsidR="00824A17" w:rsidRDefault="00824A17" w:rsidP="002E2D31">
            <w:pPr>
              <w:jc w:val="center"/>
              <w:rPr>
                <w:b/>
                <w:bCs/>
              </w:rPr>
            </w:pPr>
            <w:r w:rsidRPr="006B5CC4">
              <w:rPr>
                <w:b/>
                <w:color w:val="FF0000"/>
              </w:rPr>
              <w:t>------------------------------------ End of Text Proposal ------------------------------------</w:t>
            </w:r>
          </w:p>
        </w:tc>
      </w:tr>
    </w:tbl>
    <w:p w14:paraId="60EB8281" w14:textId="77777777" w:rsidR="0094102F" w:rsidRPr="00455ADF" w:rsidRDefault="0094102F" w:rsidP="000F4AE1">
      <w:pPr>
        <w:rPr>
          <w:b/>
          <w:bCs/>
        </w:rPr>
      </w:pPr>
    </w:p>
    <w:sectPr w:rsidR="0094102F" w:rsidRPr="00455ADF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71BA7" w14:textId="77777777" w:rsidR="00A01CDB" w:rsidRDefault="00A01CDB">
      <w:r>
        <w:separator/>
      </w:r>
    </w:p>
  </w:endnote>
  <w:endnote w:type="continuationSeparator" w:id="0">
    <w:p w14:paraId="6190E754" w14:textId="77777777" w:rsidR="00A01CDB" w:rsidRDefault="00A01CDB">
      <w:r>
        <w:continuationSeparator/>
      </w:r>
    </w:p>
  </w:endnote>
  <w:endnote w:type="continuationNotice" w:id="1">
    <w:p w14:paraId="28F7DBD8" w14:textId="77777777" w:rsidR="00A01CDB" w:rsidRDefault="00A01C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altName w:val="华文楷体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970FF" w14:textId="77777777" w:rsidR="00A01CDB" w:rsidRDefault="00A01CDB">
      <w:r>
        <w:separator/>
      </w:r>
    </w:p>
  </w:footnote>
  <w:footnote w:type="continuationSeparator" w:id="0">
    <w:p w14:paraId="07A9F800" w14:textId="77777777" w:rsidR="00A01CDB" w:rsidRDefault="00A01CDB">
      <w:r>
        <w:continuationSeparator/>
      </w:r>
    </w:p>
  </w:footnote>
  <w:footnote w:type="continuationNotice" w:id="1">
    <w:p w14:paraId="59559EF1" w14:textId="77777777" w:rsidR="00A01CDB" w:rsidRDefault="00A01C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06224C"/>
    <w:multiLevelType w:val="hybridMultilevel"/>
    <w:tmpl w:val="FD58AD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B96"/>
    <w:multiLevelType w:val="hybridMultilevel"/>
    <w:tmpl w:val="77C05C0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AC42384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726429"/>
    <w:multiLevelType w:val="hybridMultilevel"/>
    <w:tmpl w:val="3A286916"/>
    <w:lvl w:ilvl="0" w:tplc="3BBE752A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CA316C"/>
    <w:multiLevelType w:val="hybridMultilevel"/>
    <w:tmpl w:val="724EB97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F24C42"/>
    <w:multiLevelType w:val="hybridMultilevel"/>
    <w:tmpl w:val="75DCF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C55CC"/>
    <w:multiLevelType w:val="hybridMultilevel"/>
    <w:tmpl w:val="81A041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3D16E9"/>
    <w:multiLevelType w:val="hybridMultilevel"/>
    <w:tmpl w:val="9C0ADC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B555D"/>
    <w:multiLevelType w:val="hybridMultilevel"/>
    <w:tmpl w:val="490A58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F9760E"/>
    <w:multiLevelType w:val="hybridMultilevel"/>
    <w:tmpl w:val="8D4079E8"/>
    <w:lvl w:ilvl="0" w:tplc="04090009">
      <w:start w:val="1"/>
      <w:numFmt w:val="bullet"/>
      <w:lvlText w:val="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 w15:restartNumberingAfterBreak="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1CC449F"/>
    <w:multiLevelType w:val="hybridMultilevel"/>
    <w:tmpl w:val="541AF6E0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7" w15:restartNumberingAfterBreak="0">
    <w:nsid w:val="2BFA458A"/>
    <w:multiLevelType w:val="hybridMultilevel"/>
    <w:tmpl w:val="193ED70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D461335"/>
    <w:multiLevelType w:val="hybridMultilevel"/>
    <w:tmpl w:val="22987F3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5B0BFC"/>
    <w:multiLevelType w:val="hybridMultilevel"/>
    <w:tmpl w:val="E81CF8B2"/>
    <w:lvl w:ilvl="0" w:tplc="3BBE752A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2EB1786C"/>
    <w:multiLevelType w:val="hybridMultilevel"/>
    <w:tmpl w:val="6630A4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FE37CF"/>
    <w:multiLevelType w:val="hybridMultilevel"/>
    <w:tmpl w:val="7A5EE07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FC0359"/>
    <w:multiLevelType w:val="hybridMultilevel"/>
    <w:tmpl w:val="556EED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2634B"/>
    <w:multiLevelType w:val="hybridMultilevel"/>
    <w:tmpl w:val="E2267B84"/>
    <w:lvl w:ilvl="0" w:tplc="04090009">
      <w:start w:val="1"/>
      <w:numFmt w:val="bullet"/>
      <w:lvlText w:val=""/>
      <w:lvlJc w:val="left"/>
      <w:pPr>
        <w:ind w:left="8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9582D"/>
    <w:multiLevelType w:val="hybridMultilevel"/>
    <w:tmpl w:val="EEF4B1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866CF3"/>
    <w:multiLevelType w:val="hybridMultilevel"/>
    <w:tmpl w:val="D258F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D961D6"/>
    <w:multiLevelType w:val="hybridMultilevel"/>
    <w:tmpl w:val="47422F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CA0095"/>
    <w:multiLevelType w:val="hybridMultilevel"/>
    <w:tmpl w:val="12FCC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ED1A89"/>
    <w:multiLevelType w:val="hybridMultilevel"/>
    <w:tmpl w:val="405EB9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D81F0F"/>
    <w:multiLevelType w:val="hybridMultilevel"/>
    <w:tmpl w:val="5002DE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FE3E0A"/>
    <w:multiLevelType w:val="hybridMultilevel"/>
    <w:tmpl w:val="B06A7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9D03BA"/>
    <w:multiLevelType w:val="hybridMultilevel"/>
    <w:tmpl w:val="3A505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48025A"/>
    <w:multiLevelType w:val="hybridMultilevel"/>
    <w:tmpl w:val="EC424E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14185"/>
    <w:multiLevelType w:val="hybridMultilevel"/>
    <w:tmpl w:val="F264841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8C5C7F"/>
    <w:multiLevelType w:val="hybridMultilevel"/>
    <w:tmpl w:val="5DC0039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BE57BD"/>
    <w:multiLevelType w:val="hybridMultilevel"/>
    <w:tmpl w:val="817849E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16753A8"/>
    <w:multiLevelType w:val="hybridMultilevel"/>
    <w:tmpl w:val="13C60D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1F635C9"/>
    <w:multiLevelType w:val="hybridMultilevel"/>
    <w:tmpl w:val="9D6E20C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7A819A"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0" w15:restartNumberingAfterBreak="0">
    <w:nsid w:val="763E697B"/>
    <w:multiLevelType w:val="hybridMultilevel"/>
    <w:tmpl w:val="BAE6AF1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5E440E"/>
    <w:multiLevelType w:val="hybridMultilevel"/>
    <w:tmpl w:val="68588E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6C4F1C"/>
    <w:multiLevelType w:val="hybridMultilevel"/>
    <w:tmpl w:val="4F6405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0"/>
  </w:num>
  <w:num w:numId="4">
    <w:abstractNumId w:val="29"/>
  </w:num>
  <w:num w:numId="5">
    <w:abstractNumId w:val="30"/>
  </w:num>
  <w:num w:numId="6">
    <w:abstractNumId w:val="37"/>
  </w:num>
  <w:num w:numId="7">
    <w:abstractNumId w:val="13"/>
  </w:num>
  <w:num w:numId="8">
    <w:abstractNumId w:val="15"/>
  </w:num>
  <w:num w:numId="9">
    <w:abstractNumId w:val="4"/>
  </w:num>
  <w:num w:numId="10">
    <w:abstractNumId w:val="49"/>
  </w:num>
  <w:num w:numId="11">
    <w:abstractNumId w:val="22"/>
  </w:num>
  <w:num w:numId="12">
    <w:abstractNumId w:val="46"/>
  </w:num>
  <w:num w:numId="13">
    <w:abstractNumId w:val="21"/>
  </w:num>
  <w:num w:numId="14">
    <w:abstractNumId w:val="38"/>
  </w:num>
  <w:num w:numId="15">
    <w:abstractNumId w:val="3"/>
  </w:num>
  <w:num w:numId="16">
    <w:abstractNumId w:val="7"/>
  </w:num>
  <w:num w:numId="17">
    <w:abstractNumId w:val="12"/>
  </w:num>
  <w:num w:numId="18">
    <w:abstractNumId w:val="48"/>
  </w:num>
  <w:num w:numId="19">
    <w:abstractNumId w:val="9"/>
  </w:num>
  <w:num w:numId="20">
    <w:abstractNumId w:val="28"/>
  </w:num>
  <w:num w:numId="21">
    <w:abstractNumId w:val="31"/>
  </w:num>
  <w:num w:numId="22">
    <w:abstractNumId w:val="14"/>
  </w:num>
  <w:num w:numId="23">
    <w:abstractNumId w:val="6"/>
  </w:num>
  <w:num w:numId="24">
    <w:abstractNumId w:val="23"/>
  </w:num>
  <w:num w:numId="25">
    <w:abstractNumId w:val="19"/>
  </w:num>
  <w:num w:numId="26">
    <w:abstractNumId w:val="40"/>
  </w:num>
  <w:num w:numId="27">
    <w:abstractNumId w:val="45"/>
  </w:num>
  <w:num w:numId="28">
    <w:abstractNumId w:val="43"/>
  </w:num>
  <w:num w:numId="29">
    <w:abstractNumId w:val="51"/>
  </w:num>
  <w:num w:numId="30">
    <w:abstractNumId w:val="50"/>
  </w:num>
  <w:num w:numId="31">
    <w:abstractNumId w:val="39"/>
  </w:num>
  <w:num w:numId="32">
    <w:abstractNumId w:val="51"/>
  </w:num>
  <w:num w:numId="33">
    <w:abstractNumId w:val="2"/>
  </w:num>
  <w:num w:numId="34">
    <w:abstractNumId w:val="26"/>
  </w:num>
  <w:num w:numId="35">
    <w:abstractNumId w:val="42"/>
  </w:num>
  <w:num w:numId="36">
    <w:abstractNumId w:val="36"/>
  </w:num>
  <w:num w:numId="37">
    <w:abstractNumId w:val="1"/>
  </w:num>
  <w:num w:numId="38">
    <w:abstractNumId w:val="33"/>
  </w:num>
  <w:num w:numId="39">
    <w:abstractNumId w:val="31"/>
  </w:num>
  <w:num w:numId="40">
    <w:abstractNumId w:val="20"/>
  </w:num>
  <w:num w:numId="41">
    <w:abstractNumId w:val="47"/>
  </w:num>
  <w:num w:numId="42">
    <w:abstractNumId w:val="18"/>
  </w:num>
  <w:num w:numId="43">
    <w:abstractNumId w:val="35"/>
  </w:num>
  <w:num w:numId="44">
    <w:abstractNumId w:val="10"/>
  </w:num>
  <w:num w:numId="45">
    <w:abstractNumId w:val="41"/>
  </w:num>
  <w:num w:numId="46">
    <w:abstractNumId w:val="25"/>
  </w:num>
  <w:num w:numId="47">
    <w:abstractNumId w:val="11"/>
  </w:num>
  <w:num w:numId="48">
    <w:abstractNumId w:val="17"/>
  </w:num>
  <w:num w:numId="49">
    <w:abstractNumId w:val="8"/>
  </w:num>
  <w:num w:numId="50">
    <w:abstractNumId w:val="5"/>
  </w:num>
  <w:num w:numId="51">
    <w:abstractNumId w:val="34"/>
  </w:num>
  <w:num w:numId="52">
    <w:abstractNumId w:val="25"/>
  </w:num>
  <w:num w:numId="53">
    <w:abstractNumId w:val="16"/>
  </w:num>
  <w:num w:numId="54">
    <w:abstractNumId w:val="32"/>
  </w:num>
  <w:num w:numId="55">
    <w:abstractNumId w:val="44"/>
  </w:num>
  <w:num w:numId="56">
    <w:abstractNumId w:val="5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Q0NrQwNDUzNDJS0lEKTi0uzszPAykwNKgFADjHQ4ktAAAA"/>
  </w:docVars>
  <w:rsids>
    <w:rsidRoot w:val="00CE0BF7"/>
    <w:rsid w:val="000001C3"/>
    <w:rsid w:val="000006E1"/>
    <w:rsid w:val="00000723"/>
    <w:rsid w:val="00000AB2"/>
    <w:rsid w:val="00000DF1"/>
    <w:rsid w:val="0000116B"/>
    <w:rsid w:val="00001309"/>
    <w:rsid w:val="000016E6"/>
    <w:rsid w:val="00001D9A"/>
    <w:rsid w:val="000022DF"/>
    <w:rsid w:val="000022F3"/>
    <w:rsid w:val="00002A37"/>
    <w:rsid w:val="00003006"/>
    <w:rsid w:val="0000367D"/>
    <w:rsid w:val="00003924"/>
    <w:rsid w:val="00003F4F"/>
    <w:rsid w:val="00003F67"/>
    <w:rsid w:val="00004912"/>
    <w:rsid w:val="0000564C"/>
    <w:rsid w:val="00006220"/>
    <w:rsid w:val="00006446"/>
    <w:rsid w:val="00006707"/>
    <w:rsid w:val="00006896"/>
    <w:rsid w:val="00006CA6"/>
    <w:rsid w:val="000070C2"/>
    <w:rsid w:val="000076ED"/>
    <w:rsid w:val="00007928"/>
    <w:rsid w:val="00007B8E"/>
    <w:rsid w:val="00007CDC"/>
    <w:rsid w:val="00010DC5"/>
    <w:rsid w:val="000113D4"/>
    <w:rsid w:val="00011B28"/>
    <w:rsid w:val="000120FD"/>
    <w:rsid w:val="0001309C"/>
    <w:rsid w:val="00013DDA"/>
    <w:rsid w:val="00015078"/>
    <w:rsid w:val="0001566E"/>
    <w:rsid w:val="00015794"/>
    <w:rsid w:val="000159F4"/>
    <w:rsid w:val="00015D15"/>
    <w:rsid w:val="00015FAF"/>
    <w:rsid w:val="000164BA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A3"/>
    <w:rsid w:val="00025ECA"/>
    <w:rsid w:val="00025EF4"/>
    <w:rsid w:val="0002614A"/>
    <w:rsid w:val="000266D7"/>
    <w:rsid w:val="00026AEA"/>
    <w:rsid w:val="0002729B"/>
    <w:rsid w:val="000274E9"/>
    <w:rsid w:val="00030C07"/>
    <w:rsid w:val="00030D45"/>
    <w:rsid w:val="00031FDC"/>
    <w:rsid w:val="000325B8"/>
    <w:rsid w:val="00032E7F"/>
    <w:rsid w:val="000342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3EC7"/>
    <w:rsid w:val="00044026"/>
    <w:rsid w:val="0004434D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16C1"/>
    <w:rsid w:val="000521C9"/>
    <w:rsid w:val="0005234F"/>
    <w:rsid w:val="00052A07"/>
    <w:rsid w:val="00052CF6"/>
    <w:rsid w:val="00052E3B"/>
    <w:rsid w:val="000534E3"/>
    <w:rsid w:val="00053E64"/>
    <w:rsid w:val="000546AD"/>
    <w:rsid w:val="0005606A"/>
    <w:rsid w:val="00056360"/>
    <w:rsid w:val="000563C1"/>
    <w:rsid w:val="0005648B"/>
    <w:rsid w:val="00057117"/>
    <w:rsid w:val="00057220"/>
    <w:rsid w:val="00057D6D"/>
    <w:rsid w:val="0006007C"/>
    <w:rsid w:val="00060B8C"/>
    <w:rsid w:val="00060BD2"/>
    <w:rsid w:val="000615ED"/>
    <w:rsid w:val="000616E7"/>
    <w:rsid w:val="00061944"/>
    <w:rsid w:val="00061BF8"/>
    <w:rsid w:val="00062006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3DC"/>
    <w:rsid w:val="000655E8"/>
    <w:rsid w:val="00065724"/>
    <w:rsid w:val="00065D5F"/>
    <w:rsid w:val="00065E1A"/>
    <w:rsid w:val="0006612B"/>
    <w:rsid w:val="0006799C"/>
    <w:rsid w:val="00067C48"/>
    <w:rsid w:val="00067DD6"/>
    <w:rsid w:val="00067F4D"/>
    <w:rsid w:val="00070BD0"/>
    <w:rsid w:val="00070EA0"/>
    <w:rsid w:val="0007207D"/>
    <w:rsid w:val="000723B9"/>
    <w:rsid w:val="00072CBD"/>
    <w:rsid w:val="00072DBD"/>
    <w:rsid w:val="00073344"/>
    <w:rsid w:val="00073767"/>
    <w:rsid w:val="00073B1E"/>
    <w:rsid w:val="00073DE1"/>
    <w:rsid w:val="00073FE3"/>
    <w:rsid w:val="00075F7D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5FED"/>
    <w:rsid w:val="0008609F"/>
    <w:rsid w:val="000861D7"/>
    <w:rsid w:val="000866F2"/>
    <w:rsid w:val="00086831"/>
    <w:rsid w:val="00086C1D"/>
    <w:rsid w:val="00087E21"/>
    <w:rsid w:val="0009009F"/>
    <w:rsid w:val="00090160"/>
    <w:rsid w:val="00090E6F"/>
    <w:rsid w:val="00090E8E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87F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1684"/>
    <w:rsid w:val="000A1B7B"/>
    <w:rsid w:val="000A25BD"/>
    <w:rsid w:val="000A2607"/>
    <w:rsid w:val="000A2B1A"/>
    <w:rsid w:val="000A2CC8"/>
    <w:rsid w:val="000A34CA"/>
    <w:rsid w:val="000A3907"/>
    <w:rsid w:val="000A497E"/>
    <w:rsid w:val="000A4D93"/>
    <w:rsid w:val="000A51F8"/>
    <w:rsid w:val="000A5434"/>
    <w:rsid w:val="000A56F2"/>
    <w:rsid w:val="000A60EA"/>
    <w:rsid w:val="000A68EB"/>
    <w:rsid w:val="000A6F2A"/>
    <w:rsid w:val="000B026F"/>
    <w:rsid w:val="000B049B"/>
    <w:rsid w:val="000B0980"/>
    <w:rsid w:val="000B0A33"/>
    <w:rsid w:val="000B26E3"/>
    <w:rsid w:val="000B2719"/>
    <w:rsid w:val="000B2970"/>
    <w:rsid w:val="000B2B60"/>
    <w:rsid w:val="000B3135"/>
    <w:rsid w:val="000B3345"/>
    <w:rsid w:val="000B346B"/>
    <w:rsid w:val="000B373A"/>
    <w:rsid w:val="000B3A8F"/>
    <w:rsid w:val="000B3C44"/>
    <w:rsid w:val="000B3F0A"/>
    <w:rsid w:val="000B4933"/>
    <w:rsid w:val="000B4AB9"/>
    <w:rsid w:val="000B5580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66E"/>
    <w:rsid w:val="000C370D"/>
    <w:rsid w:val="000C3ABF"/>
    <w:rsid w:val="000C3D12"/>
    <w:rsid w:val="000C4356"/>
    <w:rsid w:val="000C51BC"/>
    <w:rsid w:val="000C5360"/>
    <w:rsid w:val="000C58F0"/>
    <w:rsid w:val="000C65EB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5F20"/>
    <w:rsid w:val="000D62FD"/>
    <w:rsid w:val="000D665F"/>
    <w:rsid w:val="000D7238"/>
    <w:rsid w:val="000D756B"/>
    <w:rsid w:val="000D7CED"/>
    <w:rsid w:val="000E0299"/>
    <w:rsid w:val="000E0527"/>
    <w:rsid w:val="000E06A7"/>
    <w:rsid w:val="000E0A28"/>
    <w:rsid w:val="000E0E08"/>
    <w:rsid w:val="000E1E92"/>
    <w:rsid w:val="000E2B7A"/>
    <w:rsid w:val="000E377F"/>
    <w:rsid w:val="000E46D7"/>
    <w:rsid w:val="000E4D0C"/>
    <w:rsid w:val="000E66CB"/>
    <w:rsid w:val="000E6DA9"/>
    <w:rsid w:val="000E6F87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847"/>
    <w:rsid w:val="000F3BE9"/>
    <w:rsid w:val="000F3F6C"/>
    <w:rsid w:val="000F47EC"/>
    <w:rsid w:val="000F4AE1"/>
    <w:rsid w:val="000F5562"/>
    <w:rsid w:val="000F61E5"/>
    <w:rsid w:val="000F64D9"/>
    <w:rsid w:val="000F6DF3"/>
    <w:rsid w:val="000F73CA"/>
    <w:rsid w:val="000F7F03"/>
    <w:rsid w:val="001005FF"/>
    <w:rsid w:val="00101710"/>
    <w:rsid w:val="00101FE7"/>
    <w:rsid w:val="001021E4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6FC"/>
    <w:rsid w:val="00110F9B"/>
    <w:rsid w:val="001111A6"/>
    <w:rsid w:val="0011226B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38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2835"/>
    <w:rsid w:val="0012377F"/>
    <w:rsid w:val="00124314"/>
    <w:rsid w:val="00125E48"/>
    <w:rsid w:val="00126146"/>
    <w:rsid w:val="0012639E"/>
    <w:rsid w:val="001265F2"/>
    <w:rsid w:val="00126B4A"/>
    <w:rsid w:val="001277D7"/>
    <w:rsid w:val="00130D0A"/>
    <w:rsid w:val="00131C27"/>
    <w:rsid w:val="00132FD0"/>
    <w:rsid w:val="001339F6"/>
    <w:rsid w:val="00133AB5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0ED"/>
    <w:rsid w:val="001401D7"/>
    <w:rsid w:val="00141415"/>
    <w:rsid w:val="001417CE"/>
    <w:rsid w:val="00141859"/>
    <w:rsid w:val="00142E21"/>
    <w:rsid w:val="00143A64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9A4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107"/>
    <w:rsid w:val="00166732"/>
    <w:rsid w:val="001668C1"/>
    <w:rsid w:val="00170453"/>
    <w:rsid w:val="0017076C"/>
    <w:rsid w:val="00170A80"/>
    <w:rsid w:val="00170D38"/>
    <w:rsid w:val="001716D9"/>
    <w:rsid w:val="00171D73"/>
    <w:rsid w:val="0017230D"/>
    <w:rsid w:val="00173A8E"/>
    <w:rsid w:val="001740E2"/>
    <w:rsid w:val="00174168"/>
    <w:rsid w:val="001747AF"/>
    <w:rsid w:val="0017502C"/>
    <w:rsid w:val="001750C0"/>
    <w:rsid w:val="00175289"/>
    <w:rsid w:val="001756B2"/>
    <w:rsid w:val="00176697"/>
    <w:rsid w:val="00176B3D"/>
    <w:rsid w:val="001771B3"/>
    <w:rsid w:val="00177BEF"/>
    <w:rsid w:val="00177C01"/>
    <w:rsid w:val="001802FE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678"/>
    <w:rsid w:val="00191C53"/>
    <w:rsid w:val="00192C82"/>
    <w:rsid w:val="0019341A"/>
    <w:rsid w:val="001938E8"/>
    <w:rsid w:val="00195345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2E08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B015A"/>
    <w:rsid w:val="001B0241"/>
    <w:rsid w:val="001B0D97"/>
    <w:rsid w:val="001B14A6"/>
    <w:rsid w:val="001B2806"/>
    <w:rsid w:val="001B2BAA"/>
    <w:rsid w:val="001B2D0A"/>
    <w:rsid w:val="001B33D0"/>
    <w:rsid w:val="001B3AFD"/>
    <w:rsid w:val="001B3D18"/>
    <w:rsid w:val="001B4028"/>
    <w:rsid w:val="001B4B8C"/>
    <w:rsid w:val="001B5A5D"/>
    <w:rsid w:val="001B5F66"/>
    <w:rsid w:val="001B6848"/>
    <w:rsid w:val="001B6969"/>
    <w:rsid w:val="001B69D0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474"/>
    <w:rsid w:val="001C76A4"/>
    <w:rsid w:val="001C78C1"/>
    <w:rsid w:val="001C79FD"/>
    <w:rsid w:val="001D0908"/>
    <w:rsid w:val="001D1224"/>
    <w:rsid w:val="001D1390"/>
    <w:rsid w:val="001D156A"/>
    <w:rsid w:val="001D1855"/>
    <w:rsid w:val="001D18D9"/>
    <w:rsid w:val="001D1D37"/>
    <w:rsid w:val="001D23C3"/>
    <w:rsid w:val="001D2672"/>
    <w:rsid w:val="001D26C4"/>
    <w:rsid w:val="001D283A"/>
    <w:rsid w:val="001D29BD"/>
    <w:rsid w:val="001D42AE"/>
    <w:rsid w:val="001D455C"/>
    <w:rsid w:val="001D48AA"/>
    <w:rsid w:val="001D4B29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3CDC"/>
    <w:rsid w:val="001F49EC"/>
    <w:rsid w:val="001F4DDC"/>
    <w:rsid w:val="001F4E68"/>
    <w:rsid w:val="001F5159"/>
    <w:rsid w:val="001F54C5"/>
    <w:rsid w:val="001F5BE8"/>
    <w:rsid w:val="001F5F68"/>
    <w:rsid w:val="001F5FBB"/>
    <w:rsid w:val="001F63E9"/>
    <w:rsid w:val="001F662C"/>
    <w:rsid w:val="001F6964"/>
    <w:rsid w:val="001F6F0C"/>
    <w:rsid w:val="001F7074"/>
    <w:rsid w:val="001F7C89"/>
    <w:rsid w:val="0020026B"/>
    <w:rsid w:val="00200490"/>
    <w:rsid w:val="00200D13"/>
    <w:rsid w:val="00201180"/>
    <w:rsid w:val="002019D6"/>
    <w:rsid w:val="00201F3A"/>
    <w:rsid w:val="00202010"/>
    <w:rsid w:val="00202213"/>
    <w:rsid w:val="00202516"/>
    <w:rsid w:val="0020261C"/>
    <w:rsid w:val="00203BC0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145"/>
    <w:rsid w:val="00214485"/>
    <w:rsid w:val="002144DB"/>
    <w:rsid w:val="00214DA8"/>
    <w:rsid w:val="00215423"/>
    <w:rsid w:val="002158FA"/>
    <w:rsid w:val="00215EC9"/>
    <w:rsid w:val="002166E4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3A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61EC"/>
    <w:rsid w:val="00237234"/>
    <w:rsid w:val="002372AD"/>
    <w:rsid w:val="00237F64"/>
    <w:rsid w:val="0024071F"/>
    <w:rsid w:val="00240FFE"/>
    <w:rsid w:val="00241559"/>
    <w:rsid w:val="002415B5"/>
    <w:rsid w:val="00241B49"/>
    <w:rsid w:val="002421F1"/>
    <w:rsid w:val="00242B84"/>
    <w:rsid w:val="00242B8D"/>
    <w:rsid w:val="0024313A"/>
    <w:rsid w:val="002435B3"/>
    <w:rsid w:val="00243E11"/>
    <w:rsid w:val="00243E3B"/>
    <w:rsid w:val="00244042"/>
    <w:rsid w:val="0024413F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4DF7"/>
    <w:rsid w:val="002553D5"/>
    <w:rsid w:val="002565F2"/>
    <w:rsid w:val="00256897"/>
    <w:rsid w:val="00257543"/>
    <w:rsid w:val="00257BA2"/>
    <w:rsid w:val="00257F2C"/>
    <w:rsid w:val="0026037A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5D6"/>
    <w:rsid w:val="00266923"/>
    <w:rsid w:val="00266A1A"/>
    <w:rsid w:val="00267C83"/>
    <w:rsid w:val="0027133E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4CB8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121"/>
    <w:rsid w:val="002913E8"/>
    <w:rsid w:val="002918EA"/>
    <w:rsid w:val="00292532"/>
    <w:rsid w:val="002928BB"/>
    <w:rsid w:val="00292C72"/>
    <w:rsid w:val="00292EB7"/>
    <w:rsid w:val="00293E8B"/>
    <w:rsid w:val="002946E0"/>
    <w:rsid w:val="0029474A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2F2"/>
    <w:rsid w:val="002A1D4E"/>
    <w:rsid w:val="002A1D5C"/>
    <w:rsid w:val="002A1E16"/>
    <w:rsid w:val="002A2479"/>
    <w:rsid w:val="002A2481"/>
    <w:rsid w:val="002A2869"/>
    <w:rsid w:val="002A2AFA"/>
    <w:rsid w:val="002A2F09"/>
    <w:rsid w:val="002A457C"/>
    <w:rsid w:val="002A466B"/>
    <w:rsid w:val="002A485A"/>
    <w:rsid w:val="002A49E7"/>
    <w:rsid w:val="002A53DE"/>
    <w:rsid w:val="002A6856"/>
    <w:rsid w:val="002A6DFA"/>
    <w:rsid w:val="002A7455"/>
    <w:rsid w:val="002A7D5B"/>
    <w:rsid w:val="002A7EF3"/>
    <w:rsid w:val="002B122F"/>
    <w:rsid w:val="002B1BE6"/>
    <w:rsid w:val="002B1D3B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4DB5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2D31"/>
    <w:rsid w:val="002E40BE"/>
    <w:rsid w:val="002E4232"/>
    <w:rsid w:val="002E468C"/>
    <w:rsid w:val="002E54F3"/>
    <w:rsid w:val="002E564E"/>
    <w:rsid w:val="002E576A"/>
    <w:rsid w:val="002E6148"/>
    <w:rsid w:val="002E6404"/>
    <w:rsid w:val="002E674F"/>
    <w:rsid w:val="002E6BAD"/>
    <w:rsid w:val="002E7CAE"/>
    <w:rsid w:val="002E7DB8"/>
    <w:rsid w:val="002F03A4"/>
    <w:rsid w:val="002F0BD6"/>
    <w:rsid w:val="002F15CE"/>
    <w:rsid w:val="002F18D9"/>
    <w:rsid w:val="002F1A2F"/>
    <w:rsid w:val="002F1EB6"/>
    <w:rsid w:val="002F234A"/>
    <w:rsid w:val="002F2375"/>
    <w:rsid w:val="002F2771"/>
    <w:rsid w:val="002F29F1"/>
    <w:rsid w:val="002F37A9"/>
    <w:rsid w:val="002F3824"/>
    <w:rsid w:val="002F3F80"/>
    <w:rsid w:val="002F5677"/>
    <w:rsid w:val="002F5774"/>
    <w:rsid w:val="002F6330"/>
    <w:rsid w:val="002F6423"/>
    <w:rsid w:val="002F69B9"/>
    <w:rsid w:val="002F7480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3B2"/>
    <w:rsid w:val="0030775F"/>
    <w:rsid w:val="003077B7"/>
    <w:rsid w:val="00307BA1"/>
    <w:rsid w:val="00310017"/>
    <w:rsid w:val="003105A0"/>
    <w:rsid w:val="003111BB"/>
    <w:rsid w:val="00311702"/>
    <w:rsid w:val="00311B26"/>
    <w:rsid w:val="00311E82"/>
    <w:rsid w:val="003122A1"/>
    <w:rsid w:val="003122A6"/>
    <w:rsid w:val="00312361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232"/>
    <w:rsid w:val="00322855"/>
    <w:rsid w:val="00322C9F"/>
    <w:rsid w:val="00324889"/>
    <w:rsid w:val="00324D23"/>
    <w:rsid w:val="00325298"/>
    <w:rsid w:val="003257AB"/>
    <w:rsid w:val="00325800"/>
    <w:rsid w:val="00325AD8"/>
    <w:rsid w:val="0032729C"/>
    <w:rsid w:val="00330A27"/>
    <w:rsid w:val="003313CB"/>
    <w:rsid w:val="00331751"/>
    <w:rsid w:val="003321F7"/>
    <w:rsid w:val="00332378"/>
    <w:rsid w:val="00332B1C"/>
    <w:rsid w:val="00332B21"/>
    <w:rsid w:val="00332D6C"/>
    <w:rsid w:val="0033313D"/>
    <w:rsid w:val="0033407E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37A4B"/>
    <w:rsid w:val="0034078F"/>
    <w:rsid w:val="00340849"/>
    <w:rsid w:val="00342BD7"/>
    <w:rsid w:val="0034312E"/>
    <w:rsid w:val="003433E5"/>
    <w:rsid w:val="003439F0"/>
    <w:rsid w:val="0034454F"/>
    <w:rsid w:val="00344908"/>
    <w:rsid w:val="00344F02"/>
    <w:rsid w:val="00345209"/>
    <w:rsid w:val="003457F2"/>
    <w:rsid w:val="0034596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30C3"/>
    <w:rsid w:val="00354A71"/>
    <w:rsid w:val="00356882"/>
    <w:rsid w:val="00356E52"/>
    <w:rsid w:val="00357380"/>
    <w:rsid w:val="003578EF"/>
    <w:rsid w:val="003602D9"/>
    <w:rsid w:val="003604CE"/>
    <w:rsid w:val="00360742"/>
    <w:rsid w:val="00361012"/>
    <w:rsid w:val="00361E14"/>
    <w:rsid w:val="00362822"/>
    <w:rsid w:val="00363D45"/>
    <w:rsid w:val="0036408F"/>
    <w:rsid w:val="003648F0"/>
    <w:rsid w:val="00364BF5"/>
    <w:rsid w:val="00364DC9"/>
    <w:rsid w:val="00365491"/>
    <w:rsid w:val="003657DA"/>
    <w:rsid w:val="0036581C"/>
    <w:rsid w:val="003665B6"/>
    <w:rsid w:val="003669E2"/>
    <w:rsid w:val="0036727D"/>
    <w:rsid w:val="003673E0"/>
    <w:rsid w:val="003675EB"/>
    <w:rsid w:val="003678FC"/>
    <w:rsid w:val="0037032C"/>
    <w:rsid w:val="00370632"/>
    <w:rsid w:val="00370E47"/>
    <w:rsid w:val="0037257E"/>
    <w:rsid w:val="003728B1"/>
    <w:rsid w:val="00373313"/>
    <w:rsid w:val="003741CF"/>
    <w:rsid w:val="003742AC"/>
    <w:rsid w:val="003743A1"/>
    <w:rsid w:val="003757BD"/>
    <w:rsid w:val="00375B21"/>
    <w:rsid w:val="00375F4C"/>
    <w:rsid w:val="00376230"/>
    <w:rsid w:val="00376869"/>
    <w:rsid w:val="00376EAE"/>
    <w:rsid w:val="00377CE1"/>
    <w:rsid w:val="003802B5"/>
    <w:rsid w:val="00380AE1"/>
    <w:rsid w:val="00380E21"/>
    <w:rsid w:val="00381335"/>
    <w:rsid w:val="003827D9"/>
    <w:rsid w:val="00382ACB"/>
    <w:rsid w:val="003835FE"/>
    <w:rsid w:val="0038380C"/>
    <w:rsid w:val="00383A25"/>
    <w:rsid w:val="00383FEF"/>
    <w:rsid w:val="00384809"/>
    <w:rsid w:val="00384843"/>
    <w:rsid w:val="00384C46"/>
    <w:rsid w:val="00384E59"/>
    <w:rsid w:val="003850CC"/>
    <w:rsid w:val="0038546B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2F"/>
    <w:rsid w:val="003A0ADB"/>
    <w:rsid w:val="003A0BA2"/>
    <w:rsid w:val="003A18C2"/>
    <w:rsid w:val="003A2223"/>
    <w:rsid w:val="003A258D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232"/>
    <w:rsid w:val="003B2FA2"/>
    <w:rsid w:val="003B3001"/>
    <w:rsid w:val="003B369F"/>
    <w:rsid w:val="003B36A3"/>
    <w:rsid w:val="003B415C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0A3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0E"/>
    <w:rsid w:val="003D6817"/>
    <w:rsid w:val="003D7C45"/>
    <w:rsid w:val="003D7D44"/>
    <w:rsid w:val="003E0007"/>
    <w:rsid w:val="003E00E9"/>
    <w:rsid w:val="003E100B"/>
    <w:rsid w:val="003E15FA"/>
    <w:rsid w:val="003E1A09"/>
    <w:rsid w:val="003E1C30"/>
    <w:rsid w:val="003E2322"/>
    <w:rsid w:val="003E2598"/>
    <w:rsid w:val="003E2AE8"/>
    <w:rsid w:val="003E3123"/>
    <w:rsid w:val="003E3488"/>
    <w:rsid w:val="003E3937"/>
    <w:rsid w:val="003E3AB5"/>
    <w:rsid w:val="003E3B4F"/>
    <w:rsid w:val="003E3C3E"/>
    <w:rsid w:val="003E487C"/>
    <w:rsid w:val="003E4DC8"/>
    <w:rsid w:val="003E55E4"/>
    <w:rsid w:val="003E56AA"/>
    <w:rsid w:val="003E5870"/>
    <w:rsid w:val="003E5EFE"/>
    <w:rsid w:val="003E6383"/>
    <w:rsid w:val="003E6B92"/>
    <w:rsid w:val="003E6F23"/>
    <w:rsid w:val="003E6F85"/>
    <w:rsid w:val="003E71D3"/>
    <w:rsid w:val="003E74E3"/>
    <w:rsid w:val="003E789A"/>
    <w:rsid w:val="003E789D"/>
    <w:rsid w:val="003F05C7"/>
    <w:rsid w:val="003F0DFD"/>
    <w:rsid w:val="003F283A"/>
    <w:rsid w:val="003F2CD4"/>
    <w:rsid w:val="003F36A9"/>
    <w:rsid w:val="003F4174"/>
    <w:rsid w:val="003F48FA"/>
    <w:rsid w:val="003F493A"/>
    <w:rsid w:val="003F49F7"/>
    <w:rsid w:val="003F4C90"/>
    <w:rsid w:val="003F57CA"/>
    <w:rsid w:val="003F65BE"/>
    <w:rsid w:val="003F6704"/>
    <w:rsid w:val="003F68FD"/>
    <w:rsid w:val="003F6BBE"/>
    <w:rsid w:val="003F6FD4"/>
    <w:rsid w:val="004000E8"/>
    <w:rsid w:val="00400F60"/>
    <w:rsid w:val="00402E2B"/>
    <w:rsid w:val="00403438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1832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58B"/>
    <w:rsid w:val="004366F9"/>
    <w:rsid w:val="004369C6"/>
    <w:rsid w:val="00436FC3"/>
    <w:rsid w:val="00437140"/>
    <w:rsid w:val="00437447"/>
    <w:rsid w:val="00437686"/>
    <w:rsid w:val="004378B6"/>
    <w:rsid w:val="00437938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8B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909"/>
    <w:rsid w:val="00453D92"/>
    <w:rsid w:val="0045528E"/>
    <w:rsid w:val="00455ADF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75B"/>
    <w:rsid w:val="00461DDF"/>
    <w:rsid w:val="00462D27"/>
    <w:rsid w:val="00463240"/>
    <w:rsid w:val="00463310"/>
    <w:rsid w:val="00463DDF"/>
    <w:rsid w:val="00464487"/>
    <w:rsid w:val="0046481B"/>
    <w:rsid w:val="00464859"/>
    <w:rsid w:val="004659DA"/>
    <w:rsid w:val="004669E2"/>
    <w:rsid w:val="0046761F"/>
    <w:rsid w:val="00467FCC"/>
    <w:rsid w:val="0047031C"/>
    <w:rsid w:val="00470C31"/>
    <w:rsid w:val="00471AFC"/>
    <w:rsid w:val="00471DE0"/>
    <w:rsid w:val="00471ED3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8A9"/>
    <w:rsid w:val="00475CB7"/>
    <w:rsid w:val="00475F43"/>
    <w:rsid w:val="0047620A"/>
    <w:rsid w:val="00476228"/>
    <w:rsid w:val="00476EBC"/>
    <w:rsid w:val="00477768"/>
    <w:rsid w:val="004777BE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5DE"/>
    <w:rsid w:val="00486587"/>
    <w:rsid w:val="00486F1D"/>
    <w:rsid w:val="00487667"/>
    <w:rsid w:val="00490A75"/>
    <w:rsid w:val="00491512"/>
    <w:rsid w:val="004923FA"/>
    <w:rsid w:val="00492656"/>
    <w:rsid w:val="0049271C"/>
    <w:rsid w:val="00492BC5"/>
    <w:rsid w:val="004933CF"/>
    <w:rsid w:val="00493F34"/>
    <w:rsid w:val="00494BFE"/>
    <w:rsid w:val="00495A8D"/>
    <w:rsid w:val="00495A9E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2F43"/>
    <w:rsid w:val="004A3E20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0F9"/>
    <w:rsid w:val="004B218C"/>
    <w:rsid w:val="004B33BD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77E"/>
    <w:rsid w:val="004C2866"/>
    <w:rsid w:val="004C2D1F"/>
    <w:rsid w:val="004C2FC9"/>
    <w:rsid w:val="004C3898"/>
    <w:rsid w:val="004C3B1F"/>
    <w:rsid w:val="004C4A85"/>
    <w:rsid w:val="004C4B1F"/>
    <w:rsid w:val="004C4BFC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04D"/>
    <w:rsid w:val="004D36B1"/>
    <w:rsid w:val="004D42E9"/>
    <w:rsid w:val="004D4554"/>
    <w:rsid w:val="004D497E"/>
    <w:rsid w:val="004D4B40"/>
    <w:rsid w:val="004D4F96"/>
    <w:rsid w:val="004D5D7C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C13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1E8E"/>
    <w:rsid w:val="004F2078"/>
    <w:rsid w:val="004F2D84"/>
    <w:rsid w:val="004F3099"/>
    <w:rsid w:val="004F3822"/>
    <w:rsid w:val="004F4790"/>
    <w:rsid w:val="004F4DA3"/>
    <w:rsid w:val="004F4FC3"/>
    <w:rsid w:val="004F56CA"/>
    <w:rsid w:val="004F6082"/>
    <w:rsid w:val="004F6492"/>
    <w:rsid w:val="004F6B7E"/>
    <w:rsid w:val="004F6EA4"/>
    <w:rsid w:val="004F6F3E"/>
    <w:rsid w:val="004F761C"/>
    <w:rsid w:val="00501207"/>
    <w:rsid w:val="005017A2"/>
    <w:rsid w:val="00501BC5"/>
    <w:rsid w:val="005020E8"/>
    <w:rsid w:val="005024C6"/>
    <w:rsid w:val="00502A92"/>
    <w:rsid w:val="00503251"/>
    <w:rsid w:val="00503B70"/>
    <w:rsid w:val="00503C3C"/>
    <w:rsid w:val="0050470A"/>
    <w:rsid w:val="00505345"/>
    <w:rsid w:val="00505EAD"/>
    <w:rsid w:val="00506557"/>
    <w:rsid w:val="0050677A"/>
    <w:rsid w:val="00506A11"/>
    <w:rsid w:val="005070D8"/>
    <w:rsid w:val="00507175"/>
    <w:rsid w:val="00507F36"/>
    <w:rsid w:val="00510082"/>
    <w:rsid w:val="005108D8"/>
    <w:rsid w:val="00510B39"/>
    <w:rsid w:val="005111B1"/>
    <w:rsid w:val="005113BD"/>
    <w:rsid w:val="00511618"/>
    <w:rsid w:val="005116E4"/>
    <w:rsid w:val="005116F9"/>
    <w:rsid w:val="005117F8"/>
    <w:rsid w:val="00511E77"/>
    <w:rsid w:val="005121BA"/>
    <w:rsid w:val="00512623"/>
    <w:rsid w:val="00512914"/>
    <w:rsid w:val="0051457B"/>
    <w:rsid w:val="005145D9"/>
    <w:rsid w:val="00514B9F"/>
    <w:rsid w:val="005153A7"/>
    <w:rsid w:val="005156FF"/>
    <w:rsid w:val="005165B8"/>
    <w:rsid w:val="00516B62"/>
    <w:rsid w:val="00516CDF"/>
    <w:rsid w:val="00516E66"/>
    <w:rsid w:val="00516E6F"/>
    <w:rsid w:val="0052011D"/>
    <w:rsid w:val="0052093D"/>
    <w:rsid w:val="005210CA"/>
    <w:rsid w:val="005219CF"/>
    <w:rsid w:val="00524417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48B"/>
    <w:rsid w:val="00531658"/>
    <w:rsid w:val="00531A98"/>
    <w:rsid w:val="00532891"/>
    <w:rsid w:val="0053294C"/>
    <w:rsid w:val="00533BA5"/>
    <w:rsid w:val="00534204"/>
    <w:rsid w:val="00534614"/>
    <w:rsid w:val="00534630"/>
    <w:rsid w:val="00534B59"/>
    <w:rsid w:val="00536307"/>
    <w:rsid w:val="00536436"/>
    <w:rsid w:val="00536759"/>
    <w:rsid w:val="00536815"/>
    <w:rsid w:val="00536CED"/>
    <w:rsid w:val="00537251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2A2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283D"/>
    <w:rsid w:val="00563210"/>
    <w:rsid w:val="00563A61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63D"/>
    <w:rsid w:val="00572F00"/>
    <w:rsid w:val="005731DC"/>
    <w:rsid w:val="0057362B"/>
    <w:rsid w:val="00574B32"/>
    <w:rsid w:val="00574BEB"/>
    <w:rsid w:val="00574F2D"/>
    <w:rsid w:val="0057551C"/>
    <w:rsid w:val="0057574C"/>
    <w:rsid w:val="00576E6D"/>
    <w:rsid w:val="00577CEE"/>
    <w:rsid w:val="00580E45"/>
    <w:rsid w:val="00581349"/>
    <w:rsid w:val="00581496"/>
    <w:rsid w:val="005814B1"/>
    <w:rsid w:val="00581610"/>
    <w:rsid w:val="005817C9"/>
    <w:rsid w:val="00581D2E"/>
    <w:rsid w:val="0058254F"/>
    <w:rsid w:val="00582809"/>
    <w:rsid w:val="00582CB1"/>
    <w:rsid w:val="00583093"/>
    <w:rsid w:val="005838AE"/>
    <w:rsid w:val="00584774"/>
    <w:rsid w:val="005847B2"/>
    <w:rsid w:val="00584AD7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11B1"/>
    <w:rsid w:val="005924AC"/>
    <w:rsid w:val="00593274"/>
    <w:rsid w:val="005935A4"/>
    <w:rsid w:val="005940E7"/>
    <w:rsid w:val="005948C2"/>
    <w:rsid w:val="00594AD1"/>
    <w:rsid w:val="0059502A"/>
    <w:rsid w:val="00595596"/>
    <w:rsid w:val="0059582A"/>
    <w:rsid w:val="00595CB0"/>
    <w:rsid w:val="00595D7C"/>
    <w:rsid w:val="00595DCA"/>
    <w:rsid w:val="0059688F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976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03D"/>
    <w:rsid w:val="005B54AB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1F"/>
    <w:rsid w:val="005C0BFF"/>
    <w:rsid w:val="005C1FF2"/>
    <w:rsid w:val="005C2727"/>
    <w:rsid w:val="005C28DE"/>
    <w:rsid w:val="005C2F82"/>
    <w:rsid w:val="005C3004"/>
    <w:rsid w:val="005C30B9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267"/>
    <w:rsid w:val="005C73EA"/>
    <w:rsid w:val="005C74FB"/>
    <w:rsid w:val="005C7525"/>
    <w:rsid w:val="005C7C7B"/>
    <w:rsid w:val="005D0189"/>
    <w:rsid w:val="005D0706"/>
    <w:rsid w:val="005D1347"/>
    <w:rsid w:val="005D1602"/>
    <w:rsid w:val="005D18E3"/>
    <w:rsid w:val="005D297A"/>
    <w:rsid w:val="005D2BA6"/>
    <w:rsid w:val="005D30BC"/>
    <w:rsid w:val="005D318F"/>
    <w:rsid w:val="005D349A"/>
    <w:rsid w:val="005D3515"/>
    <w:rsid w:val="005D5A3D"/>
    <w:rsid w:val="005D5C2B"/>
    <w:rsid w:val="005D66D6"/>
    <w:rsid w:val="005D6721"/>
    <w:rsid w:val="005D6BF6"/>
    <w:rsid w:val="005D7229"/>
    <w:rsid w:val="005D751D"/>
    <w:rsid w:val="005D7532"/>
    <w:rsid w:val="005D75C2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3D2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3FF9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24"/>
    <w:rsid w:val="0061239E"/>
    <w:rsid w:val="00612C92"/>
    <w:rsid w:val="00612DFB"/>
    <w:rsid w:val="00612F86"/>
    <w:rsid w:val="00613257"/>
    <w:rsid w:val="00613AAF"/>
    <w:rsid w:val="00614885"/>
    <w:rsid w:val="00614B00"/>
    <w:rsid w:val="00615427"/>
    <w:rsid w:val="006155DC"/>
    <w:rsid w:val="006158AC"/>
    <w:rsid w:val="0061635A"/>
    <w:rsid w:val="00616859"/>
    <w:rsid w:val="00616C2E"/>
    <w:rsid w:val="00616E08"/>
    <w:rsid w:val="006170AC"/>
    <w:rsid w:val="00620090"/>
    <w:rsid w:val="00620A71"/>
    <w:rsid w:val="00620D80"/>
    <w:rsid w:val="0062119A"/>
    <w:rsid w:val="0062166B"/>
    <w:rsid w:val="006217A7"/>
    <w:rsid w:val="0062242A"/>
    <w:rsid w:val="00622736"/>
    <w:rsid w:val="006228F6"/>
    <w:rsid w:val="0062336D"/>
    <w:rsid w:val="006234A6"/>
    <w:rsid w:val="006238F8"/>
    <w:rsid w:val="00623DE7"/>
    <w:rsid w:val="00624497"/>
    <w:rsid w:val="00624EEB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C6"/>
    <w:rsid w:val="006328D5"/>
    <w:rsid w:val="00632E03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316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827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1674"/>
    <w:rsid w:val="006627A2"/>
    <w:rsid w:val="006631BF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62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87C"/>
    <w:rsid w:val="00672F9B"/>
    <w:rsid w:val="00672FC5"/>
    <w:rsid w:val="006741F2"/>
    <w:rsid w:val="00674CC3"/>
    <w:rsid w:val="00674CC7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1CE"/>
    <w:rsid w:val="006862CC"/>
    <w:rsid w:val="0069154B"/>
    <w:rsid w:val="006918F0"/>
    <w:rsid w:val="006929B1"/>
    <w:rsid w:val="00692D7D"/>
    <w:rsid w:val="00693423"/>
    <w:rsid w:val="006934DB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66A"/>
    <w:rsid w:val="006978AE"/>
    <w:rsid w:val="00697909"/>
    <w:rsid w:val="00697A56"/>
    <w:rsid w:val="006A03EB"/>
    <w:rsid w:val="006A1294"/>
    <w:rsid w:val="006A147A"/>
    <w:rsid w:val="006A20F6"/>
    <w:rsid w:val="006A2D7A"/>
    <w:rsid w:val="006A302A"/>
    <w:rsid w:val="006A32A3"/>
    <w:rsid w:val="006A34CD"/>
    <w:rsid w:val="006A3508"/>
    <w:rsid w:val="006A3BDD"/>
    <w:rsid w:val="006A3E74"/>
    <w:rsid w:val="006A46FB"/>
    <w:rsid w:val="006A5E28"/>
    <w:rsid w:val="006A6785"/>
    <w:rsid w:val="006A697B"/>
    <w:rsid w:val="006A6E95"/>
    <w:rsid w:val="006A6F30"/>
    <w:rsid w:val="006A7AFF"/>
    <w:rsid w:val="006A7D7C"/>
    <w:rsid w:val="006B02A5"/>
    <w:rsid w:val="006B0528"/>
    <w:rsid w:val="006B0BF0"/>
    <w:rsid w:val="006B1816"/>
    <w:rsid w:val="006B2099"/>
    <w:rsid w:val="006B2701"/>
    <w:rsid w:val="006B31F9"/>
    <w:rsid w:val="006B323B"/>
    <w:rsid w:val="006B4213"/>
    <w:rsid w:val="006B50CF"/>
    <w:rsid w:val="006B52EA"/>
    <w:rsid w:val="006B58AC"/>
    <w:rsid w:val="006B75EB"/>
    <w:rsid w:val="006B7788"/>
    <w:rsid w:val="006B7D8F"/>
    <w:rsid w:val="006C03B8"/>
    <w:rsid w:val="006C03D2"/>
    <w:rsid w:val="006C03E5"/>
    <w:rsid w:val="006C07C7"/>
    <w:rsid w:val="006C1083"/>
    <w:rsid w:val="006C1E70"/>
    <w:rsid w:val="006C3461"/>
    <w:rsid w:val="006C35BE"/>
    <w:rsid w:val="006C3884"/>
    <w:rsid w:val="006C406E"/>
    <w:rsid w:val="006C547D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134"/>
    <w:rsid w:val="006D6546"/>
    <w:rsid w:val="006D6F08"/>
    <w:rsid w:val="006D6F8E"/>
    <w:rsid w:val="006D74E2"/>
    <w:rsid w:val="006E045C"/>
    <w:rsid w:val="006E062C"/>
    <w:rsid w:val="006E0A22"/>
    <w:rsid w:val="006E0C5A"/>
    <w:rsid w:val="006E1353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949"/>
    <w:rsid w:val="006E4AAB"/>
    <w:rsid w:val="006E4B99"/>
    <w:rsid w:val="006E4CFC"/>
    <w:rsid w:val="006E4E39"/>
    <w:rsid w:val="006E4EE4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43D"/>
    <w:rsid w:val="006F1979"/>
    <w:rsid w:val="006F1B70"/>
    <w:rsid w:val="006F1FB9"/>
    <w:rsid w:val="006F244A"/>
    <w:rsid w:val="006F2632"/>
    <w:rsid w:val="006F2CE2"/>
    <w:rsid w:val="006F341D"/>
    <w:rsid w:val="006F349F"/>
    <w:rsid w:val="006F3CDE"/>
    <w:rsid w:val="006F48E1"/>
    <w:rsid w:val="006F5211"/>
    <w:rsid w:val="006F5414"/>
    <w:rsid w:val="006F58D4"/>
    <w:rsid w:val="006F6470"/>
    <w:rsid w:val="006F6582"/>
    <w:rsid w:val="006F67B4"/>
    <w:rsid w:val="006F7169"/>
    <w:rsid w:val="006F7DD2"/>
    <w:rsid w:val="0070079B"/>
    <w:rsid w:val="00700D0C"/>
    <w:rsid w:val="00700F23"/>
    <w:rsid w:val="007032A7"/>
    <w:rsid w:val="0070346E"/>
    <w:rsid w:val="00703727"/>
    <w:rsid w:val="00704134"/>
    <w:rsid w:val="00704A39"/>
    <w:rsid w:val="00704DBF"/>
    <w:rsid w:val="00704EDB"/>
    <w:rsid w:val="007051A9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1BE3"/>
    <w:rsid w:val="007121BE"/>
    <w:rsid w:val="00712287"/>
    <w:rsid w:val="00712772"/>
    <w:rsid w:val="00712852"/>
    <w:rsid w:val="00712B3C"/>
    <w:rsid w:val="007137E9"/>
    <w:rsid w:val="0071381E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03"/>
    <w:rsid w:val="007248E1"/>
    <w:rsid w:val="00724D5E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109"/>
    <w:rsid w:val="007317F8"/>
    <w:rsid w:val="00731D03"/>
    <w:rsid w:val="00731D23"/>
    <w:rsid w:val="00732298"/>
    <w:rsid w:val="0073260A"/>
    <w:rsid w:val="0073326C"/>
    <w:rsid w:val="007333C1"/>
    <w:rsid w:val="0073389D"/>
    <w:rsid w:val="0073487C"/>
    <w:rsid w:val="007348B1"/>
    <w:rsid w:val="00734C28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09B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450"/>
    <w:rsid w:val="00751EFB"/>
    <w:rsid w:val="00752C33"/>
    <w:rsid w:val="00752C3C"/>
    <w:rsid w:val="00752E26"/>
    <w:rsid w:val="007538EC"/>
    <w:rsid w:val="00753CAA"/>
    <w:rsid w:val="00753FDC"/>
    <w:rsid w:val="00754285"/>
    <w:rsid w:val="007542B1"/>
    <w:rsid w:val="00754CEF"/>
    <w:rsid w:val="0075566E"/>
    <w:rsid w:val="0075696A"/>
    <w:rsid w:val="00756A6E"/>
    <w:rsid w:val="00756B3C"/>
    <w:rsid w:val="007571E1"/>
    <w:rsid w:val="0075737A"/>
    <w:rsid w:val="007573B2"/>
    <w:rsid w:val="007600A3"/>
    <w:rsid w:val="007604B2"/>
    <w:rsid w:val="00760D0F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54D"/>
    <w:rsid w:val="00767B5D"/>
    <w:rsid w:val="00767FE5"/>
    <w:rsid w:val="00770882"/>
    <w:rsid w:val="007709E7"/>
    <w:rsid w:val="00770D0F"/>
    <w:rsid w:val="007729A2"/>
    <w:rsid w:val="00772FB2"/>
    <w:rsid w:val="00773BDD"/>
    <w:rsid w:val="00774DC9"/>
    <w:rsid w:val="0077512D"/>
    <w:rsid w:val="007755F2"/>
    <w:rsid w:val="00775C24"/>
    <w:rsid w:val="00775C8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1BC"/>
    <w:rsid w:val="00785490"/>
    <w:rsid w:val="00785533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29C1"/>
    <w:rsid w:val="007A306F"/>
    <w:rsid w:val="007A42A7"/>
    <w:rsid w:val="007A43A6"/>
    <w:rsid w:val="007A4523"/>
    <w:rsid w:val="007A515B"/>
    <w:rsid w:val="007A531B"/>
    <w:rsid w:val="007A58A6"/>
    <w:rsid w:val="007A5C32"/>
    <w:rsid w:val="007A62D4"/>
    <w:rsid w:val="007A6954"/>
    <w:rsid w:val="007B015D"/>
    <w:rsid w:val="007B04B7"/>
    <w:rsid w:val="007B2023"/>
    <w:rsid w:val="007B2793"/>
    <w:rsid w:val="007B3566"/>
    <w:rsid w:val="007B3CC5"/>
    <w:rsid w:val="007B3D2D"/>
    <w:rsid w:val="007B48FD"/>
    <w:rsid w:val="007B49C6"/>
    <w:rsid w:val="007B4C9D"/>
    <w:rsid w:val="007B502A"/>
    <w:rsid w:val="007B50AE"/>
    <w:rsid w:val="007B51DF"/>
    <w:rsid w:val="007B6CA3"/>
    <w:rsid w:val="007B75EB"/>
    <w:rsid w:val="007B787A"/>
    <w:rsid w:val="007B7CBF"/>
    <w:rsid w:val="007C033E"/>
    <w:rsid w:val="007C037A"/>
    <w:rsid w:val="007C05DD"/>
    <w:rsid w:val="007C0743"/>
    <w:rsid w:val="007C08FD"/>
    <w:rsid w:val="007C0B50"/>
    <w:rsid w:val="007C1BC0"/>
    <w:rsid w:val="007C200E"/>
    <w:rsid w:val="007C3360"/>
    <w:rsid w:val="007C3390"/>
    <w:rsid w:val="007C3D18"/>
    <w:rsid w:val="007C4881"/>
    <w:rsid w:val="007C5345"/>
    <w:rsid w:val="007C5878"/>
    <w:rsid w:val="007C5DA6"/>
    <w:rsid w:val="007C600D"/>
    <w:rsid w:val="007C60BF"/>
    <w:rsid w:val="007C60D0"/>
    <w:rsid w:val="007C654D"/>
    <w:rsid w:val="007C6A07"/>
    <w:rsid w:val="007C6ABA"/>
    <w:rsid w:val="007C6AC4"/>
    <w:rsid w:val="007C75A1"/>
    <w:rsid w:val="007C762E"/>
    <w:rsid w:val="007C77A5"/>
    <w:rsid w:val="007D04E5"/>
    <w:rsid w:val="007D06DF"/>
    <w:rsid w:val="007D195A"/>
    <w:rsid w:val="007D1E93"/>
    <w:rsid w:val="007D2E06"/>
    <w:rsid w:val="007D3E13"/>
    <w:rsid w:val="007D49DF"/>
    <w:rsid w:val="007D4EDD"/>
    <w:rsid w:val="007D5901"/>
    <w:rsid w:val="007D5FDF"/>
    <w:rsid w:val="007D6077"/>
    <w:rsid w:val="007D6509"/>
    <w:rsid w:val="007D6B47"/>
    <w:rsid w:val="007D7080"/>
    <w:rsid w:val="007D7526"/>
    <w:rsid w:val="007D7834"/>
    <w:rsid w:val="007D7907"/>
    <w:rsid w:val="007E0300"/>
    <w:rsid w:val="007E0840"/>
    <w:rsid w:val="007E16C4"/>
    <w:rsid w:val="007E2B15"/>
    <w:rsid w:val="007E3034"/>
    <w:rsid w:val="007E3D30"/>
    <w:rsid w:val="007E4036"/>
    <w:rsid w:val="007E4610"/>
    <w:rsid w:val="007E4715"/>
    <w:rsid w:val="007E505B"/>
    <w:rsid w:val="007E52EB"/>
    <w:rsid w:val="007E5577"/>
    <w:rsid w:val="007E5C5E"/>
    <w:rsid w:val="007E6330"/>
    <w:rsid w:val="007E6995"/>
    <w:rsid w:val="007E7091"/>
    <w:rsid w:val="007E740D"/>
    <w:rsid w:val="007E7F4D"/>
    <w:rsid w:val="007F01F7"/>
    <w:rsid w:val="007F0D97"/>
    <w:rsid w:val="007F0F24"/>
    <w:rsid w:val="007F1836"/>
    <w:rsid w:val="007F1F5E"/>
    <w:rsid w:val="007F282A"/>
    <w:rsid w:val="007F2CB8"/>
    <w:rsid w:val="007F3203"/>
    <w:rsid w:val="007F3238"/>
    <w:rsid w:val="007F32CE"/>
    <w:rsid w:val="007F39DB"/>
    <w:rsid w:val="007F3A8A"/>
    <w:rsid w:val="007F4820"/>
    <w:rsid w:val="007F49B3"/>
    <w:rsid w:val="007F65D2"/>
    <w:rsid w:val="007F67EF"/>
    <w:rsid w:val="007F6B56"/>
    <w:rsid w:val="007F6D8F"/>
    <w:rsid w:val="007F70C4"/>
    <w:rsid w:val="007F7943"/>
    <w:rsid w:val="007F7E9E"/>
    <w:rsid w:val="0080076A"/>
    <w:rsid w:val="00803825"/>
    <w:rsid w:val="00803BB8"/>
    <w:rsid w:val="00803FAE"/>
    <w:rsid w:val="0080469D"/>
    <w:rsid w:val="00804BD8"/>
    <w:rsid w:val="00804BE3"/>
    <w:rsid w:val="008054A0"/>
    <w:rsid w:val="0080605F"/>
    <w:rsid w:val="008063A3"/>
    <w:rsid w:val="00806A01"/>
    <w:rsid w:val="00806A72"/>
    <w:rsid w:val="00807786"/>
    <w:rsid w:val="008078B8"/>
    <w:rsid w:val="0080798E"/>
    <w:rsid w:val="00810581"/>
    <w:rsid w:val="00811779"/>
    <w:rsid w:val="008117C1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50F"/>
    <w:rsid w:val="0081572A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17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08EB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6AD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7C7"/>
    <w:rsid w:val="00844BDE"/>
    <w:rsid w:val="00844E80"/>
    <w:rsid w:val="0084528F"/>
    <w:rsid w:val="008458B6"/>
    <w:rsid w:val="00845FDA"/>
    <w:rsid w:val="008467D3"/>
    <w:rsid w:val="00846B06"/>
    <w:rsid w:val="00846D3A"/>
    <w:rsid w:val="00846FE7"/>
    <w:rsid w:val="00847B23"/>
    <w:rsid w:val="00847BC0"/>
    <w:rsid w:val="008506E6"/>
    <w:rsid w:val="00850953"/>
    <w:rsid w:val="00852A07"/>
    <w:rsid w:val="0085310A"/>
    <w:rsid w:val="0085310F"/>
    <w:rsid w:val="0085392B"/>
    <w:rsid w:val="00854051"/>
    <w:rsid w:val="00854095"/>
    <w:rsid w:val="00854374"/>
    <w:rsid w:val="0085445F"/>
    <w:rsid w:val="00854733"/>
    <w:rsid w:val="008548F8"/>
    <w:rsid w:val="00854C7D"/>
    <w:rsid w:val="00855BC3"/>
    <w:rsid w:val="00855DA2"/>
    <w:rsid w:val="00856911"/>
    <w:rsid w:val="00857756"/>
    <w:rsid w:val="00857B60"/>
    <w:rsid w:val="00857B94"/>
    <w:rsid w:val="00857C72"/>
    <w:rsid w:val="00857CB8"/>
    <w:rsid w:val="00861DC0"/>
    <w:rsid w:val="00863585"/>
    <w:rsid w:val="00863853"/>
    <w:rsid w:val="00863F85"/>
    <w:rsid w:val="0086487A"/>
    <w:rsid w:val="00865E34"/>
    <w:rsid w:val="0086645B"/>
    <w:rsid w:val="008670F8"/>
    <w:rsid w:val="008677FD"/>
    <w:rsid w:val="008704CA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4CFD"/>
    <w:rsid w:val="008750CD"/>
    <w:rsid w:val="00875195"/>
    <w:rsid w:val="008753C6"/>
    <w:rsid w:val="0087576B"/>
    <w:rsid w:val="00875BC3"/>
    <w:rsid w:val="00875CD7"/>
    <w:rsid w:val="0087620E"/>
    <w:rsid w:val="0087639A"/>
    <w:rsid w:val="00876B4D"/>
    <w:rsid w:val="0087728F"/>
    <w:rsid w:val="008777E4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23B"/>
    <w:rsid w:val="00883A9D"/>
    <w:rsid w:val="00885038"/>
    <w:rsid w:val="0088606D"/>
    <w:rsid w:val="008866B2"/>
    <w:rsid w:val="00886C3F"/>
    <w:rsid w:val="0088749F"/>
    <w:rsid w:val="00887CF8"/>
    <w:rsid w:val="0089190F"/>
    <w:rsid w:val="00891CB4"/>
    <w:rsid w:val="0089285F"/>
    <w:rsid w:val="00892B04"/>
    <w:rsid w:val="0089342C"/>
    <w:rsid w:val="00893AB1"/>
    <w:rsid w:val="008941E3"/>
    <w:rsid w:val="008943A0"/>
    <w:rsid w:val="00894A88"/>
    <w:rsid w:val="00894CAB"/>
    <w:rsid w:val="00895386"/>
    <w:rsid w:val="00895AD0"/>
    <w:rsid w:val="00896848"/>
    <w:rsid w:val="00896968"/>
    <w:rsid w:val="00897443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47D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71D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6BCF"/>
    <w:rsid w:val="008B7B52"/>
    <w:rsid w:val="008B7B5C"/>
    <w:rsid w:val="008B7DF5"/>
    <w:rsid w:val="008C0C99"/>
    <w:rsid w:val="008C1F9A"/>
    <w:rsid w:val="008C2017"/>
    <w:rsid w:val="008C27D0"/>
    <w:rsid w:val="008C3E9E"/>
    <w:rsid w:val="008C4958"/>
    <w:rsid w:val="008C4BAA"/>
    <w:rsid w:val="008C4BF1"/>
    <w:rsid w:val="008C4D40"/>
    <w:rsid w:val="008C541A"/>
    <w:rsid w:val="008C54CE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0A52"/>
    <w:rsid w:val="008D20BC"/>
    <w:rsid w:val="008D34F1"/>
    <w:rsid w:val="008D39D8"/>
    <w:rsid w:val="008D3FD2"/>
    <w:rsid w:val="008D4313"/>
    <w:rsid w:val="008D55B5"/>
    <w:rsid w:val="008D5A90"/>
    <w:rsid w:val="008D6D1A"/>
    <w:rsid w:val="008D6DD4"/>
    <w:rsid w:val="008D715C"/>
    <w:rsid w:val="008D7904"/>
    <w:rsid w:val="008E017C"/>
    <w:rsid w:val="008E0188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5731"/>
    <w:rsid w:val="008E610D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284"/>
    <w:rsid w:val="008F33DC"/>
    <w:rsid w:val="008F353E"/>
    <w:rsid w:val="008F3BDC"/>
    <w:rsid w:val="008F435E"/>
    <w:rsid w:val="008F477F"/>
    <w:rsid w:val="008F4F00"/>
    <w:rsid w:val="008F50F1"/>
    <w:rsid w:val="008F5331"/>
    <w:rsid w:val="008F6E69"/>
    <w:rsid w:val="00900189"/>
    <w:rsid w:val="00900693"/>
    <w:rsid w:val="009012BF"/>
    <w:rsid w:val="0090131A"/>
    <w:rsid w:val="00901E55"/>
    <w:rsid w:val="00902350"/>
    <w:rsid w:val="0090336B"/>
    <w:rsid w:val="00903D7F"/>
    <w:rsid w:val="009042B4"/>
    <w:rsid w:val="009045D0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583"/>
    <w:rsid w:val="00911DFB"/>
    <w:rsid w:val="009135AB"/>
    <w:rsid w:val="009139AA"/>
    <w:rsid w:val="009139D9"/>
    <w:rsid w:val="00913AD5"/>
    <w:rsid w:val="00913B23"/>
    <w:rsid w:val="00913F2B"/>
    <w:rsid w:val="009140FE"/>
    <w:rsid w:val="00914AD8"/>
    <w:rsid w:val="00914E35"/>
    <w:rsid w:val="00916079"/>
    <w:rsid w:val="009170BF"/>
    <w:rsid w:val="00917519"/>
    <w:rsid w:val="00917CE9"/>
    <w:rsid w:val="00920197"/>
    <w:rsid w:val="00920200"/>
    <w:rsid w:val="00920710"/>
    <w:rsid w:val="00920922"/>
    <w:rsid w:val="0092093A"/>
    <w:rsid w:val="00920BF2"/>
    <w:rsid w:val="00921D01"/>
    <w:rsid w:val="00921EB0"/>
    <w:rsid w:val="00922010"/>
    <w:rsid w:val="00922777"/>
    <w:rsid w:val="00922B5A"/>
    <w:rsid w:val="00922CD8"/>
    <w:rsid w:val="00923CD5"/>
    <w:rsid w:val="00924869"/>
    <w:rsid w:val="0092525A"/>
    <w:rsid w:val="00925506"/>
    <w:rsid w:val="0092573E"/>
    <w:rsid w:val="00925C07"/>
    <w:rsid w:val="00926974"/>
    <w:rsid w:val="0092701B"/>
    <w:rsid w:val="009271FF"/>
    <w:rsid w:val="00927236"/>
    <w:rsid w:val="009274AD"/>
    <w:rsid w:val="0093033D"/>
    <w:rsid w:val="00930EDE"/>
    <w:rsid w:val="00931BD9"/>
    <w:rsid w:val="00931DAC"/>
    <w:rsid w:val="00931F76"/>
    <w:rsid w:val="009320B2"/>
    <w:rsid w:val="00932DDB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CB9"/>
    <w:rsid w:val="00940DE7"/>
    <w:rsid w:val="0094102F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1C"/>
    <w:rsid w:val="00950036"/>
    <w:rsid w:val="009502D2"/>
    <w:rsid w:val="009504E1"/>
    <w:rsid w:val="00950DE7"/>
    <w:rsid w:val="00951DE9"/>
    <w:rsid w:val="00951FCF"/>
    <w:rsid w:val="00952D43"/>
    <w:rsid w:val="00953920"/>
    <w:rsid w:val="00953A3E"/>
    <w:rsid w:val="00953D47"/>
    <w:rsid w:val="00953D75"/>
    <w:rsid w:val="00954221"/>
    <w:rsid w:val="00954D3F"/>
    <w:rsid w:val="009560E8"/>
    <w:rsid w:val="009563D1"/>
    <w:rsid w:val="0095681D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66D22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2C70"/>
    <w:rsid w:val="00982EB0"/>
    <w:rsid w:val="009838AA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04B"/>
    <w:rsid w:val="00994DCA"/>
    <w:rsid w:val="009956C3"/>
    <w:rsid w:val="009960EC"/>
    <w:rsid w:val="0099656A"/>
    <w:rsid w:val="00996A11"/>
    <w:rsid w:val="00996A9E"/>
    <w:rsid w:val="00996BF5"/>
    <w:rsid w:val="009970DD"/>
    <w:rsid w:val="00997B0E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A642F"/>
    <w:rsid w:val="009B17A8"/>
    <w:rsid w:val="009B1CB2"/>
    <w:rsid w:val="009B1DA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6F07"/>
    <w:rsid w:val="009B71B6"/>
    <w:rsid w:val="009B7E87"/>
    <w:rsid w:val="009C0114"/>
    <w:rsid w:val="009C0169"/>
    <w:rsid w:val="009C115C"/>
    <w:rsid w:val="009C1E52"/>
    <w:rsid w:val="009C1EFA"/>
    <w:rsid w:val="009C25BC"/>
    <w:rsid w:val="009C2702"/>
    <w:rsid w:val="009C2D82"/>
    <w:rsid w:val="009C3036"/>
    <w:rsid w:val="009C3176"/>
    <w:rsid w:val="009C33EE"/>
    <w:rsid w:val="009C403E"/>
    <w:rsid w:val="009C4262"/>
    <w:rsid w:val="009C465A"/>
    <w:rsid w:val="009C4697"/>
    <w:rsid w:val="009C59EF"/>
    <w:rsid w:val="009C5D92"/>
    <w:rsid w:val="009C61A6"/>
    <w:rsid w:val="009C7246"/>
    <w:rsid w:val="009C7CA7"/>
    <w:rsid w:val="009D0647"/>
    <w:rsid w:val="009D0B21"/>
    <w:rsid w:val="009D1FCC"/>
    <w:rsid w:val="009D211B"/>
    <w:rsid w:val="009D2BDD"/>
    <w:rsid w:val="009D2E3B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6B6D"/>
    <w:rsid w:val="009E743B"/>
    <w:rsid w:val="009E747E"/>
    <w:rsid w:val="009F07D6"/>
    <w:rsid w:val="009F08F3"/>
    <w:rsid w:val="009F0B12"/>
    <w:rsid w:val="009F0FEA"/>
    <w:rsid w:val="009F1A70"/>
    <w:rsid w:val="009F1BF5"/>
    <w:rsid w:val="009F2775"/>
    <w:rsid w:val="009F344F"/>
    <w:rsid w:val="009F447C"/>
    <w:rsid w:val="009F5C9A"/>
    <w:rsid w:val="009F5E44"/>
    <w:rsid w:val="009F62F6"/>
    <w:rsid w:val="009F647D"/>
    <w:rsid w:val="009F6CB6"/>
    <w:rsid w:val="009F70B1"/>
    <w:rsid w:val="009F70DC"/>
    <w:rsid w:val="009F79A2"/>
    <w:rsid w:val="00A00DF6"/>
    <w:rsid w:val="00A00F6C"/>
    <w:rsid w:val="00A012BE"/>
    <w:rsid w:val="00A01364"/>
    <w:rsid w:val="00A01B82"/>
    <w:rsid w:val="00A01CDB"/>
    <w:rsid w:val="00A01D27"/>
    <w:rsid w:val="00A02080"/>
    <w:rsid w:val="00A025C8"/>
    <w:rsid w:val="00A02731"/>
    <w:rsid w:val="00A031D8"/>
    <w:rsid w:val="00A041D0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195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33B0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30B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2A0A"/>
    <w:rsid w:val="00A330D7"/>
    <w:rsid w:val="00A33361"/>
    <w:rsid w:val="00A3342D"/>
    <w:rsid w:val="00A338C3"/>
    <w:rsid w:val="00A3448A"/>
    <w:rsid w:val="00A35790"/>
    <w:rsid w:val="00A36297"/>
    <w:rsid w:val="00A3784E"/>
    <w:rsid w:val="00A41BF8"/>
    <w:rsid w:val="00A41E2B"/>
    <w:rsid w:val="00A42801"/>
    <w:rsid w:val="00A43902"/>
    <w:rsid w:val="00A43986"/>
    <w:rsid w:val="00A4423B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ACD"/>
    <w:rsid w:val="00A57CF9"/>
    <w:rsid w:val="00A57F66"/>
    <w:rsid w:val="00A60317"/>
    <w:rsid w:val="00A607DA"/>
    <w:rsid w:val="00A61499"/>
    <w:rsid w:val="00A61641"/>
    <w:rsid w:val="00A617BF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5D57"/>
    <w:rsid w:val="00A660AC"/>
    <w:rsid w:val="00A66205"/>
    <w:rsid w:val="00A672ED"/>
    <w:rsid w:val="00A67E6C"/>
    <w:rsid w:val="00A70021"/>
    <w:rsid w:val="00A70597"/>
    <w:rsid w:val="00A71B99"/>
    <w:rsid w:val="00A72303"/>
    <w:rsid w:val="00A723DC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2E57"/>
    <w:rsid w:val="00A84171"/>
    <w:rsid w:val="00A84CE7"/>
    <w:rsid w:val="00A853EC"/>
    <w:rsid w:val="00A85456"/>
    <w:rsid w:val="00A856CB"/>
    <w:rsid w:val="00A8650B"/>
    <w:rsid w:val="00A86A12"/>
    <w:rsid w:val="00A86ABA"/>
    <w:rsid w:val="00A90964"/>
    <w:rsid w:val="00A912D3"/>
    <w:rsid w:val="00A91F70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19"/>
    <w:rsid w:val="00AA07CA"/>
    <w:rsid w:val="00AA0EA4"/>
    <w:rsid w:val="00AA162F"/>
    <w:rsid w:val="00AA1ED6"/>
    <w:rsid w:val="00AA338F"/>
    <w:rsid w:val="00AA41FD"/>
    <w:rsid w:val="00AA4860"/>
    <w:rsid w:val="00AA492A"/>
    <w:rsid w:val="00AA497D"/>
    <w:rsid w:val="00AA4BAE"/>
    <w:rsid w:val="00AA51D6"/>
    <w:rsid w:val="00AA5975"/>
    <w:rsid w:val="00AA5BCA"/>
    <w:rsid w:val="00AA78C6"/>
    <w:rsid w:val="00AA7A00"/>
    <w:rsid w:val="00AA7F2E"/>
    <w:rsid w:val="00AB0BC8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337"/>
    <w:rsid w:val="00AC05F5"/>
    <w:rsid w:val="00AC0FB5"/>
    <w:rsid w:val="00AC1B50"/>
    <w:rsid w:val="00AC2B34"/>
    <w:rsid w:val="00AC2ECD"/>
    <w:rsid w:val="00AC3119"/>
    <w:rsid w:val="00AC3180"/>
    <w:rsid w:val="00AC479E"/>
    <w:rsid w:val="00AC49FB"/>
    <w:rsid w:val="00AC578E"/>
    <w:rsid w:val="00AC5A10"/>
    <w:rsid w:val="00AC5EBD"/>
    <w:rsid w:val="00AC646B"/>
    <w:rsid w:val="00AC6583"/>
    <w:rsid w:val="00AC68A0"/>
    <w:rsid w:val="00AC6A1D"/>
    <w:rsid w:val="00AC74CF"/>
    <w:rsid w:val="00AC7A9C"/>
    <w:rsid w:val="00AC7EF3"/>
    <w:rsid w:val="00AD009D"/>
    <w:rsid w:val="00AD0AA3"/>
    <w:rsid w:val="00AD0DED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D66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017"/>
    <w:rsid w:val="00AE54D0"/>
    <w:rsid w:val="00AE5892"/>
    <w:rsid w:val="00AE5E17"/>
    <w:rsid w:val="00AE6BEB"/>
    <w:rsid w:val="00AE6FFF"/>
    <w:rsid w:val="00AE711D"/>
    <w:rsid w:val="00AE7E36"/>
    <w:rsid w:val="00AE7EA8"/>
    <w:rsid w:val="00AF04B4"/>
    <w:rsid w:val="00AF0C83"/>
    <w:rsid w:val="00AF1C5D"/>
    <w:rsid w:val="00AF1DA5"/>
    <w:rsid w:val="00AF2374"/>
    <w:rsid w:val="00AF23A3"/>
    <w:rsid w:val="00AF2EB3"/>
    <w:rsid w:val="00AF36D9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045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326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0B69"/>
    <w:rsid w:val="00B1101C"/>
    <w:rsid w:val="00B11624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5F5F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2C"/>
    <w:rsid w:val="00B3387E"/>
    <w:rsid w:val="00B34528"/>
    <w:rsid w:val="00B348B0"/>
    <w:rsid w:val="00B35EA0"/>
    <w:rsid w:val="00B35F5C"/>
    <w:rsid w:val="00B362FE"/>
    <w:rsid w:val="00B3652D"/>
    <w:rsid w:val="00B365EC"/>
    <w:rsid w:val="00B3675F"/>
    <w:rsid w:val="00B36CA4"/>
    <w:rsid w:val="00B3723A"/>
    <w:rsid w:val="00B372AA"/>
    <w:rsid w:val="00B3750A"/>
    <w:rsid w:val="00B37FD0"/>
    <w:rsid w:val="00B40304"/>
    <w:rsid w:val="00B4038D"/>
    <w:rsid w:val="00B40445"/>
    <w:rsid w:val="00B40730"/>
    <w:rsid w:val="00B4080F"/>
    <w:rsid w:val="00B409E0"/>
    <w:rsid w:val="00B40FD3"/>
    <w:rsid w:val="00B41888"/>
    <w:rsid w:val="00B43676"/>
    <w:rsid w:val="00B43D82"/>
    <w:rsid w:val="00B43FAB"/>
    <w:rsid w:val="00B443D2"/>
    <w:rsid w:val="00B44D0B"/>
    <w:rsid w:val="00B4591F"/>
    <w:rsid w:val="00B45930"/>
    <w:rsid w:val="00B45A52"/>
    <w:rsid w:val="00B45FD6"/>
    <w:rsid w:val="00B46175"/>
    <w:rsid w:val="00B46430"/>
    <w:rsid w:val="00B46AF3"/>
    <w:rsid w:val="00B46C04"/>
    <w:rsid w:val="00B47CC6"/>
    <w:rsid w:val="00B51071"/>
    <w:rsid w:val="00B5120E"/>
    <w:rsid w:val="00B52B47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6213"/>
    <w:rsid w:val="00B574F1"/>
    <w:rsid w:val="00B57A5D"/>
    <w:rsid w:val="00B57EB5"/>
    <w:rsid w:val="00B60081"/>
    <w:rsid w:val="00B60866"/>
    <w:rsid w:val="00B60DF7"/>
    <w:rsid w:val="00B616A0"/>
    <w:rsid w:val="00B61A92"/>
    <w:rsid w:val="00B61D53"/>
    <w:rsid w:val="00B62317"/>
    <w:rsid w:val="00B6245E"/>
    <w:rsid w:val="00B624B1"/>
    <w:rsid w:val="00B630E7"/>
    <w:rsid w:val="00B63931"/>
    <w:rsid w:val="00B63AAC"/>
    <w:rsid w:val="00B643C9"/>
    <w:rsid w:val="00B64529"/>
    <w:rsid w:val="00B64EE6"/>
    <w:rsid w:val="00B65449"/>
    <w:rsid w:val="00B664C7"/>
    <w:rsid w:val="00B6796E"/>
    <w:rsid w:val="00B6797A"/>
    <w:rsid w:val="00B702FD"/>
    <w:rsid w:val="00B71212"/>
    <w:rsid w:val="00B71623"/>
    <w:rsid w:val="00B71CD3"/>
    <w:rsid w:val="00B71EC9"/>
    <w:rsid w:val="00B727C9"/>
    <w:rsid w:val="00B72905"/>
    <w:rsid w:val="00B72990"/>
    <w:rsid w:val="00B72A21"/>
    <w:rsid w:val="00B734D7"/>
    <w:rsid w:val="00B739F6"/>
    <w:rsid w:val="00B73ECD"/>
    <w:rsid w:val="00B74070"/>
    <w:rsid w:val="00B745EE"/>
    <w:rsid w:val="00B751BC"/>
    <w:rsid w:val="00B76BF3"/>
    <w:rsid w:val="00B76E8B"/>
    <w:rsid w:val="00B77BC6"/>
    <w:rsid w:val="00B80AC8"/>
    <w:rsid w:val="00B8153C"/>
    <w:rsid w:val="00B81758"/>
    <w:rsid w:val="00B81A3A"/>
    <w:rsid w:val="00B81A6C"/>
    <w:rsid w:val="00B8265D"/>
    <w:rsid w:val="00B827D4"/>
    <w:rsid w:val="00B82BA2"/>
    <w:rsid w:val="00B858F8"/>
    <w:rsid w:val="00B85CAD"/>
    <w:rsid w:val="00B85DE5"/>
    <w:rsid w:val="00B8657B"/>
    <w:rsid w:val="00B87C3D"/>
    <w:rsid w:val="00B90F73"/>
    <w:rsid w:val="00B91182"/>
    <w:rsid w:val="00B923EB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5D9"/>
    <w:rsid w:val="00BA276A"/>
    <w:rsid w:val="00BA2A08"/>
    <w:rsid w:val="00BA2DD9"/>
    <w:rsid w:val="00BA30A3"/>
    <w:rsid w:val="00BA3B7C"/>
    <w:rsid w:val="00BA4B5A"/>
    <w:rsid w:val="00BA5514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0F5B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4E0F"/>
    <w:rsid w:val="00BB51E9"/>
    <w:rsid w:val="00BB5873"/>
    <w:rsid w:val="00BB60D1"/>
    <w:rsid w:val="00BB67CE"/>
    <w:rsid w:val="00BB6988"/>
    <w:rsid w:val="00BB75C3"/>
    <w:rsid w:val="00BC0E5B"/>
    <w:rsid w:val="00BC0FDC"/>
    <w:rsid w:val="00BC27DA"/>
    <w:rsid w:val="00BC3053"/>
    <w:rsid w:val="00BC32FD"/>
    <w:rsid w:val="00BC38EE"/>
    <w:rsid w:val="00BC4B30"/>
    <w:rsid w:val="00BC4D2E"/>
    <w:rsid w:val="00BC4DD1"/>
    <w:rsid w:val="00BC4E86"/>
    <w:rsid w:val="00BC637E"/>
    <w:rsid w:val="00BC6A7C"/>
    <w:rsid w:val="00BC6FA0"/>
    <w:rsid w:val="00BC7812"/>
    <w:rsid w:val="00BC7B78"/>
    <w:rsid w:val="00BD00A6"/>
    <w:rsid w:val="00BD0683"/>
    <w:rsid w:val="00BD07F1"/>
    <w:rsid w:val="00BD0D7E"/>
    <w:rsid w:val="00BD127A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61FB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193C"/>
    <w:rsid w:val="00BF309F"/>
    <w:rsid w:val="00BF3279"/>
    <w:rsid w:val="00BF36C1"/>
    <w:rsid w:val="00BF4141"/>
    <w:rsid w:val="00BF44BA"/>
    <w:rsid w:val="00BF4999"/>
    <w:rsid w:val="00BF4C3C"/>
    <w:rsid w:val="00BF562A"/>
    <w:rsid w:val="00BF5709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989"/>
    <w:rsid w:val="00C07F37"/>
    <w:rsid w:val="00C1018A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3BAF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0E8"/>
    <w:rsid w:val="00C2129A"/>
    <w:rsid w:val="00C21B23"/>
    <w:rsid w:val="00C226CA"/>
    <w:rsid w:val="00C22B99"/>
    <w:rsid w:val="00C24B5E"/>
    <w:rsid w:val="00C25050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483F"/>
    <w:rsid w:val="00C3632C"/>
    <w:rsid w:val="00C36A64"/>
    <w:rsid w:val="00C36EC0"/>
    <w:rsid w:val="00C3719D"/>
    <w:rsid w:val="00C3741A"/>
    <w:rsid w:val="00C37C19"/>
    <w:rsid w:val="00C37CB2"/>
    <w:rsid w:val="00C40BE3"/>
    <w:rsid w:val="00C412D0"/>
    <w:rsid w:val="00C41A3F"/>
    <w:rsid w:val="00C41D6D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800"/>
    <w:rsid w:val="00C47BA5"/>
    <w:rsid w:val="00C47E82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90"/>
    <w:rsid w:val="00C567BD"/>
    <w:rsid w:val="00C57B46"/>
    <w:rsid w:val="00C601CE"/>
    <w:rsid w:val="00C6032C"/>
    <w:rsid w:val="00C60783"/>
    <w:rsid w:val="00C60BAB"/>
    <w:rsid w:val="00C62930"/>
    <w:rsid w:val="00C62AD2"/>
    <w:rsid w:val="00C62BED"/>
    <w:rsid w:val="00C64672"/>
    <w:rsid w:val="00C6485B"/>
    <w:rsid w:val="00C654D9"/>
    <w:rsid w:val="00C661E8"/>
    <w:rsid w:val="00C66EFE"/>
    <w:rsid w:val="00C67488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1DA"/>
    <w:rsid w:val="00C77DDA"/>
    <w:rsid w:val="00C77FB3"/>
    <w:rsid w:val="00C809EF"/>
    <w:rsid w:val="00C81568"/>
    <w:rsid w:val="00C817B5"/>
    <w:rsid w:val="00C821D3"/>
    <w:rsid w:val="00C823E3"/>
    <w:rsid w:val="00C82D40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16DC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5C62"/>
    <w:rsid w:val="00C96703"/>
    <w:rsid w:val="00C97836"/>
    <w:rsid w:val="00C97929"/>
    <w:rsid w:val="00C97D2E"/>
    <w:rsid w:val="00CA1409"/>
    <w:rsid w:val="00CA17B7"/>
    <w:rsid w:val="00CA19B8"/>
    <w:rsid w:val="00CA1B3A"/>
    <w:rsid w:val="00CA1D4B"/>
    <w:rsid w:val="00CA1D8C"/>
    <w:rsid w:val="00CA1ED8"/>
    <w:rsid w:val="00CA2288"/>
    <w:rsid w:val="00CA2C2B"/>
    <w:rsid w:val="00CA2CC9"/>
    <w:rsid w:val="00CA31C1"/>
    <w:rsid w:val="00CA3A44"/>
    <w:rsid w:val="00CA4646"/>
    <w:rsid w:val="00CA4E0A"/>
    <w:rsid w:val="00CA534F"/>
    <w:rsid w:val="00CA536A"/>
    <w:rsid w:val="00CA5C38"/>
    <w:rsid w:val="00CA5FCE"/>
    <w:rsid w:val="00CA6656"/>
    <w:rsid w:val="00CA7908"/>
    <w:rsid w:val="00CB0506"/>
    <w:rsid w:val="00CB0CBB"/>
    <w:rsid w:val="00CB1076"/>
    <w:rsid w:val="00CB123A"/>
    <w:rsid w:val="00CB155A"/>
    <w:rsid w:val="00CB1665"/>
    <w:rsid w:val="00CB16C9"/>
    <w:rsid w:val="00CB1A4C"/>
    <w:rsid w:val="00CB1DE6"/>
    <w:rsid w:val="00CB1F63"/>
    <w:rsid w:val="00CB3320"/>
    <w:rsid w:val="00CB5356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4417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2E9"/>
    <w:rsid w:val="00CD5758"/>
    <w:rsid w:val="00CD624C"/>
    <w:rsid w:val="00CD663E"/>
    <w:rsid w:val="00CD7253"/>
    <w:rsid w:val="00CD798F"/>
    <w:rsid w:val="00CD7C41"/>
    <w:rsid w:val="00CD7E2A"/>
    <w:rsid w:val="00CE0424"/>
    <w:rsid w:val="00CE0A6F"/>
    <w:rsid w:val="00CE0BF7"/>
    <w:rsid w:val="00CE0C7D"/>
    <w:rsid w:val="00CE1203"/>
    <w:rsid w:val="00CE141C"/>
    <w:rsid w:val="00CE1CED"/>
    <w:rsid w:val="00CE2610"/>
    <w:rsid w:val="00CE2FCF"/>
    <w:rsid w:val="00CE3FB6"/>
    <w:rsid w:val="00CE4187"/>
    <w:rsid w:val="00CE44AF"/>
    <w:rsid w:val="00CE6B14"/>
    <w:rsid w:val="00CE6E0D"/>
    <w:rsid w:val="00CE7155"/>
    <w:rsid w:val="00CE7561"/>
    <w:rsid w:val="00CF106A"/>
    <w:rsid w:val="00CF1354"/>
    <w:rsid w:val="00CF13E4"/>
    <w:rsid w:val="00CF18B6"/>
    <w:rsid w:val="00CF22A6"/>
    <w:rsid w:val="00CF268C"/>
    <w:rsid w:val="00CF34C4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515"/>
    <w:rsid w:val="00CF687E"/>
    <w:rsid w:val="00CF6B15"/>
    <w:rsid w:val="00CF7963"/>
    <w:rsid w:val="00D0143E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6C22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4EC2"/>
    <w:rsid w:val="00D1524F"/>
    <w:rsid w:val="00D15A68"/>
    <w:rsid w:val="00D160CC"/>
    <w:rsid w:val="00D177B7"/>
    <w:rsid w:val="00D2036D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075A"/>
    <w:rsid w:val="00D31095"/>
    <w:rsid w:val="00D3160A"/>
    <w:rsid w:val="00D32ABE"/>
    <w:rsid w:val="00D32AC5"/>
    <w:rsid w:val="00D32AC8"/>
    <w:rsid w:val="00D32E9E"/>
    <w:rsid w:val="00D33382"/>
    <w:rsid w:val="00D33F46"/>
    <w:rsid w:val="00D342BB"/>
    <w:rsid w:val="00D343A7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4D5"/>
    <w:rsid w:val="00D40634"/>
    <w:rsid w:val="00D40B33"/>
    <w:rsid w:val="00D419C2"/>
    <w:rsid w:val="00D41AEE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63C"/>
    <w:rsid w:val="00D467DC"/>
    <w:rsid w:val="00D46934"/>
    <w:rsid w:val="00D50DA6"/>
    <w:rsid w:val="00D51F54"/>
    <w:rsid w:val="00D5263E"/>
    <w:rsid w:val="00D52A17"/>
    <w:rsid w:val="00D534A7"/>
    <w:rsid w:val="00D5356F"/>
    <w:rsid w:val="00D5394B"/>
    <w:rsid w:val="00D54138"/>
    <w:rsid w:val="00D545DC"/>
    <w:rsid w:val="00D54657"/>
    <w:rsid w:val="00D546FF"/>
    <w:rsid w:val="00D54BA3"/>
    <w:rsid w:val="00D54BA4"/>
    <w:rsid w:val="00D54CA7"/>
    <w:rsid w:val="00D5536B"/>
    <w:rsid w:val="00D55AD5"/>
    <w:rsid w:val="00D56003"/>
    <w:rsid w:val="00D56182"/>
    <w:rsid w:val="00D56B6D"/>
    <w:rsid w:val="00D56C47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38C6"/>
    <w:rsid w:val="00D64857"/>
    <w:rsid w:val="00D6523C"/>
    <w:rsid w:val="00D652B5"/>
    <w:rsid w:val="00D65FDC"/>
    <w:rsid w:val="00D66155"/>
    <w:rsid w:val="00D665EB"/>
    <w:rsid w:val="00D667DE"/>
    <w:rsid w:val="00D66CB2"/>
    <w:rsid w:val="00D677A3"/>
    <w:rsid w:val="00D67A3F"/>
    <w:rsid w:val="00D70137"/>
    <w:rsid w:val="00D708B0"/>
    <w:rsid w:val="00D71143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5E58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3BFB"/>
    <w:rsid w:val="00D8404E"/>
    <w:rsid w:val="00D84097"/>
    <w:rsid w:val="00D85090"/>
    <w:rsid w:val="00D8541A"/>
    <w:rsid w:val="00D85BB4"/>
    <w:rsid w:val="00D85F43"/>
    <w:rsid w:val="00D86929"/>
    <w:rsid w:val="00D86CA3"/>
    <w:rsid w:val="00D871CE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91B"/>
    <w:rsid w:val="00DA4AC6"/>
    <w:rsid w:val="00DA5152"/>
    <w:rsid w:val="00DA5240"/>
    <w:rsid w:val="00DA5417"/>
    <w:rsid w:val="00DA56E8"/>
    <w:rsid w:val="00DA5AA0"/>
    <w:rsid w:val="00DA75B9"/>
    <w:rsid w:val="00DB03DC"/>
    <w:rsid w:val="00DB0A9F"/>
    <w:rsid w:val="00DB1312"/>
    <w:rsid w:val="00DB146D"/>
    <w:rsid w:val="00DB17CD"/>
    <w:rsid w:val="00DB22C5"/>
    <w:rsid w:val="00DB265C"/>
    <w:rsid w:val="00DB377D"/>
    <w:rsid w:val="00DB3EC5"/>
    <w:rsid w:val="00DB4017"/>
    <w:rsid w:val="00DB4032"/>
    <w:rsid w:val="00DB412A"/>
    <w:rsid w:val="00DB4479"/>
    <w:rsid w:val="00DB6296"/>
    <w:rsid w:val="00DB7223"/>
    <w:rsid w:val="00DB77DA"/>
    <w:rsid w:val="00DB7D77"/>
    <w:rsid w:val="00DC0452"/>
    <w:rsid w:val="00DC0A43"/>
    <w:rsid w:val="00DC143B"/>
    <w:rsid w:val="00DC2551"/>
    <w:rsid w:val="00DC2D36"/>
    <w:rsid w:val="00DC351A"/>
    <w:rsid w:val="00DC4734"/>
    <w:rsid w:val="00DC4E09"/>
    <w:rsid w:val="00DC535B"/>
    <w:rsid w:val="00DC53C4"/>
    <w:rsid w:val="00DC53EF"/>
    <w:rsid w:val="00DC5576"/>
    <w:rsid w:val="00DC5CB0"/>
    <w:rsid w:val="00DC5DF3"/>
    <w:rsid w:val="00DC6A3C"/>
    <w:rsid w:val="00DC6A67"/>
    <w:rsid w:val="00DC6EDE"/>
    <w:rsid w:val="00DC7521"/>
    <w:rsid w:val="00DC7815"/>
    <w:rsid w:val="00DC78B7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3E8B"/>
    <w:rsid w:val="00DD453B"/>
    <w:rsid w:val="00DD46C4"/>
    <w:rsid w:val="00DD6190"/>
    <w:rsid w:val="00DD6622"/>
    <w:rsid w:val="00DD6ACE"/>
    <w:rsid w:val="00DD6C84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87B"/>
    <w:rsid w:val="00DF0B6E"/>
    <w:rsid w:val="00DF1271"/>
    <w:rsid w:val="00DF1558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1DD7"/>
    <w:rsid w:val="00E02115"/>
    <w:rsid w:val="00E03F1D"/>
    <w:rsid w:val="00E0433C"/>
    <w:rsid w:val="00E05AD5"/>
    <w:rsid w:val="00E05CC8"/>
    <w:rsid w:val="00E06F19"/>
    <w:rsid w:val="00E07E31"/>
    <w:rsid w:val="00E1006D"/>
    <w:rsid w:val="00E10191"/>
    <w:rsid w:val="00E10342"/>
    <w:rsid w:val="00E10485"/>
    <w:rsid w:val="00E105D0"/>
    <w:rsid w:val="00E110C9"/>
    <w:rsid w:val="00E110E7"/>
    <w:rsid w:val="00E11B20"/>
    <w:rsid w:val="00E120E7"/>
    <w:rsid w:val="00E12C33"/>
    <w:rsid w:val="00E12CEF"/>
    <w:rsid w:val="00E12FC5"/>
    <w:rsid w:val="00E134E1"/>
    <w:rsid w:val="00E13ACC"/>
    <w:rsid w:val="00E1480A"/>
    <w:rsid w:val="00E1557F"/>
    <w:rsid w:val="00E15624"/>
    <w:rsid w:val="00E15629"/>
    <w:rsid w:val="00E15672"/>
    <w:rsid w:val="00E15ADF"/>
    <w:rsid w:val="00E16288"/>
    <w:rsid w:val="00E17541"/>
    <w:rsid w:val="00E17FA2"/>
    <w:rsid w:val="00E21DF1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B7"/>
    <w:rsid w:val="00E31461"/>
    <w:rsid w:val="00E315E6"/>
    <w:rsid w:val="00E31D43"/>
    <w:rsid w:val="00E32051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37B67"/>
    <w:rsid w:val="00E37FEF"/>
    <w:rsid w:val="00E417DF"/>
    <w:rsid w:val="00E41837"/>
    <w:rsid w:val="00E41D27"/>
    <w:rsid w:val="00E425AB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6ADF"/>
    <w:rsid w:val="00E4727D"/>
    <w:rsid w:val="00E47AEF"/>
    <w:rsid w:val="00E47E1C"/>
    <w:rsid w:val="00E50127"/>
    <w:rsid w:val="00E503B1"/>
    <w:rsid w:val="00E50F3E"/>
    <w:rsid w:val="00E5261B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5762E"/>
    <w:rsid w:val="00E60DA0"/>
    <w:rsid w:val="00E61DD7"/>
    <w:rsid w:val="00E62479"/>
    <w:rsid w:val="00E62990"/>
    <w:rsid w:val="00E63058"/>
    <w:rsid w:val="00E6310A"/>
    <w:rsid w:val="00E63358"/>
    <w:rsid w:val="00E63705"/>
    <w:rsid w:val="00E63838"/>
    <w:rsid w:val="00E638D8"/>
    <w:rsid w:val="00E63C45"/>
    <w:rsid w:val="00E63E49"/>
    <w:rsid w:val="00E64146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3C5"/>
    <w:rsid w:val="00E703CE"/>
    <w:rsid w:val="00E704F4"/>
    <w:rsid w:val="00E705CF"/>
    <w:rsid w:val="00E708E1"/>
    <w:rsid w:val="00E70920"/>
    <w:rsid w:val="00E70D3D"/>
    <w:rsid w:val="00E70EC1"/>
    <w:rsid w:val="00E7158D"/>
    <w:rsid w:val="00E71BA3"/>
    <w:rsid w:val="00E71F72"/>
    <w:rsid w:val="00E72850"/>
    <w:rsid w:val="00E72ED2"/>
    <w:rsid w:val="00E72EFC"/>
    <w:rsid w:val="00E738CE"/>
    <w:rsid w:val="00E74025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4D3"/>
    <w:rsid w:val="00E77A7C"/>
    <w:rsid w:val="00E77AA4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924"/>
    <w:rsid w:val="00E83AA9"/>
    <w:rsid w:val="00E83C84"/>
    <w:rsid w:val="00E83CC7"/>
    <w:rsid w:val="00E85928"/>
    <w:rsid w:val="00E8656C"/>
    <w:rsid w:val="00E865E9"/>
    <w:rsid w:val="00E8662D"/>
    <w:rsid w:val="00E87822"/>
    <w:rsid w:val="00E87904"/>
    <w:rsid w:val="00E87D6A"/>
    <w:rsid w:val="00E90395"/>
    <w:rsid w:val="00E906E3"/>
    <w:rsid w:val="00E90B26"/>
    <w:rsid w:val="00E90E49"/>
    <w:rsid w:val="00E9106B"/>
    <w:rsid w:val="00E91355"/>
    <w:rsid w:val="00E917F9"/>
    <w:rsid w:val="00E91886"/>
    <w:rsid w:val="00E9291C"/>
    <w:rsid w:val="00E93FFE"/>
    <w:rsid w:val="00E94F8A"/>
    <w:rsid w:val="00E9621A"/>
    <w:rsid w:val="00E9682E"/>
    <w:rsid w:val="00E97028"/>
    <w:rsid w:val="00E97115"/>
    <w:rsid w:val="00E97CC1"/>
    <w:rsid w:val="00E97FD9"/>
    <w:rsid w:val="00EA0193"/>
    <w:rsid w:val="00EA1ACA"/>
    <w:rsid w:val="00EA1EB0"/>
    <w:rsid w:val="00EA3AF3"/>
    <w:rsid w:val="00EA3F29"/>
    <w:rsid w:val="00EA4425"/>
    <w:rsid w:val="00EA489A"/>
    <w:rsid w:val="00EA48B6"/>
    <w:rsid w:val="00EA51DB"/>
    <w:rsid w:val="00EA5BFF"/>
    <w:rsid w:val="00EA6FCC"/>
    <w:rsid w:val="00EA7431"/>
    <w:rsid w:val="00EA7484"/>
    <w:rsid w:val="00EA7547"/>
    <w:rsid w:val="00EA75BC"/>
    <w:rsid w:val="00EA7A41"/>
    <w:rsid w:val="00EB077B"/>
    <w:rsid w:val="00EB1B8D"/>
    <w:rsid w:val="00EB24ED"/>
    <w:rsid w:val="00EB2C3F"/>
    <w:rsid w:val="00EB2F51"/>
    <w:rsid w:val="00EB3508"/>
    <w:rsid w:val="00EB4EA2"/>
    <w:rsid w:val="00EB5348"/>
    <w:rsid w:val="00EB564D"/>
    <w:rsid w:val="00EB6FDF"/>
    <w:rsid w:val="00EB7351"/>
    <w:rsid w:val="00EB7C4D"/>
    <w:rsid w:val="00EB7CD8"/>
    <w:rsid w:val="00EC0B4A"/>
    <w:rsid w:val="00EC0C00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9BA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4C07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19A3"/>
    <w:rsid w:val="00EE2B72"/>
    <w:rsid w:val="00EE31A0"/>
    <w:rsid w:val="00EE347A"/>
    <w:rsid w:val="00EE38B4"/>
    <w:rsid w:val="00EE3AE3"/>
    <w:rsid w:val="00EE3F5D"/>
    <w:rsid w:val="00EE3FCB"/>
    <w:rsid w:val="00EE422D"/>
    <w:rsid w:val="00EE43AA"/>
    <w:rsid w:val="00EE4B55"/>
    <w:rsid w:val="00EE5955"/>
    <w:rsid w:val="00EE72CE"/>
    <w:rsid w:val="00EE735C"/>
    <w:rsid w:val="00EE7B8A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234"/>
    <w:rsid w:val="00EF34F0"/>
    <w:rsid w:val="00EF39A6"/>
    <w:rsid w:val="00EF39B1"/>
    <w:rsid w:val="00EF412A"/>
    <w:rsid w:val="00EF4AF5"/>
    <w:rsid w:val="00EF4F47"/>
    <w:rsid w:val="00EF4F84"/>
    <w:rsid w:val="00EF5787"/>
    <w:rsid w:val="00EF60D0"/>
    <w:rsid w:val="00EF650C"/>
    <w:rsid w:val="00EF67F7"/>
    <w:rsid w:val="00EF697F"/>
    <w:rsid w:val="00EF72E9"/>
    <w:rsid w:val="00EF733E"/>
    <w:rsid w:val="00EF76EA"/>
    <w:rsid w:val="00EF7C54"/>
    <w:rsid w:val="00EF7E93"/>
    <w:rsid w:val="00EF7EC0"/>
    <w:rsid w:val="00F011F3"/>
    <w:rsid w:val="00F01525"/>
    <w:rsid w:val="00F020B2"/>
    <w:rsid w:val="00F029C9"/>
    <w:rsid w:val="00F02BFF"/>
    <w:rsid w:val="00F03903"/>
    <w:rsid w:val="00F03AC9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443"/>
    <w:rsid w:val="00F14852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835"/>
    <w:rsid w:val="00F24C75"/>
    <w:rsid w:val="00F251B8"/>
    <w:rsid w:val="00F25543"/>
    <w:rsid w:val="00F26780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277E"/>
    <w:rsid w:val="00F35531"/>
    <w:rsid w:val="00F3590E"/>
    <w:rsid w:val="00F35B29"/>
    <w:rsid w:val="00F362D1"/>
    <w:rsid w:val="00F36C7B"/>
    <w:rsid w:val="00F37875"/>
    <w:rsid w:val="00F37C37"/>
    <w:rsid w:val="00F37FE0"/>
    <w:rsid w:val="00F40541"/>
    <w:rsid w:val="00F40636"/>
    <w:rsid w:val="00F40B24"/>
    <w:rsid w:val="00F40F0C"/>
    <w:rsid w:val="00F417D4"/>
    <w:rsid w:val="00F4246B"/>
    <w:rsid w:val="00F43C80"/>
    <w:rsid w:val="00F442CA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0D3"/>
    <w:rsid w:val="00F525EC"/>
    <w:rsid w:val="00F53170"/>
    <w:rsid w:val="00F53698"/>
    <w:rsid w:val="00F53951"/>
    <w:rsid w:val="00F53B68"/>
    <w:rsid w:val="00F53E12"/>
    <w:rsid w:val="00F53FC2"/>
    <w:rsid w:val="00F549BD"/>
    <w:rsid w:val="00F5596A"/>
    <w:rsid w:val="00F56C27"/>
    <w:rsid w:val="00F5732E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1D63"/>
    <w:rsid w:val="00F6229C"/>
    <w:rsid w:val="00F6252F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587C"/>
    <w:rsid w:val="00F66D96"/>
    <w:rsid w:val="00F67F53"/>
    <w:rsid w:val="00F70303"/>
    <w:rsid w:val="00F703BE"/>
    <w:rsid w:val="00F71F69"/>
    <w:rsid w:val="00F72380"/>
    <w:rsid w:val="00F72B72"/>
    <w:rsid w:val="00F735BF"/>
    <w:rsid w:val="00F73974"/>
    <w:rsid w:val="00F73ABB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0A1"/>
    <w:rsid w:val="00F811C8"/>
    <w:rsid w:val="00F81397"/>
    <w:rsid w:val="00F817CE"/>
    <w:rsid w:val="00F82AFE"/>
    <w:rsid w:val="00F839C5"/>
    <w:rsid w:val="00F83CE0"/>
    <w:rsid w:val="00F83DAC"/>
    <w:rsid w:val="00F8456C"/>
    <w:rsid w:val="00F84F67"/>
    <w:rsid w:val="00F853B3"/>
    <w:rsid w:val="00F859D8"/>
    <w:rsid w:val="00F868D4"/>
    <w:rsid w:val="00F868F5"/>
    <w:rsid w:val="00F86968"/>
    <w:rsid w:val="00F870BE"/>
    <w:rsid w:val="00F877F1"/>
    <w:rsid w:val="00F9056A"/>
    <w:rsid w:val="00F90F8D"/>
    <w:rsid w:val="00F91236"/>
    <w:rsid w:val="00F9124B"/>
    <w:rsid w:val="00F92139"/>
    <w:rsid w:val="00F92782"/>
    <w:rsid w:val="00F92944"/>
    <w:rsid w:val="00F92FF7"/>
    <w:rsid w:val="00F93AA9"/>
    <w:rsid w:val="00F95096"/>
    <w:rsid w:val="00F95583"/>
    <w:rsid w:val="00F95A07"/>
    <w:rsid w:val="00F960E2"/>
    <w:rsid w:val="00F96985"/>
    <w:rsid w:val="00F96DB9"/>
    <w:rsid w:val="00F96E4D"/>
    <w:rsid w:val="00F9732D"/>
    <w:rsid w:val="00F97838"/>
    <w:rsid w:val="00FA08F4"/>
    <w:rsid w:val="00FA0EC5"/>
    <w:rsid w:val="00FA146B"/>
    <w:rsid w:val="00FA1AB0"/>
    <w:rsid w:val="00FA1D5C"/>
    <w:rsid w:val="00FA1E90"/>
    <w:rsid w:val="00FA2587"/>
    <w:rsid w:val="00FA2BB3"/>
    <w:rsid w:val="00FA2DBD"/>
    <w:rsid w:val="00FA2F3C"/>
    <w:rsid w:val="00FA448B"/>
    <w:rsid w:val="00FA47A9"/>
    <w:rsid w:val="00FA48C5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BC"/>
    <w:rsid w:val="00FB31FA"/>
    <w:rsid w:val="00FB469B"/>
    <w:rsid w:val="00FB4912"/>
    <w:rsid w:val="00FB4C80"/>
    <w:rsid w:val="00FB6336"/>
    <w:rsid w:val="00FB68AD"/>
    <w:rsid w:val="00FB6A6A"/>
    <w:rsid w:val="00FB7568"/>
    <w:rsid w:val="00FB7740"/>
    <w:rsid w:val="00FC0479"/>
    <w:rsid w:val="00FC055B"/>
    <w:rsid w:val="00FC05DA"/>
    <w:rsid w:val="00FC18B9"/>
    <w:rsid w:val="00FC21DB"/>
    <w:rsid w:val="00FC2772"/>
    <w:rsid w:val="00FC2E2E"/>
    <w:rsid w:val="00FC3446"/>
    <w:rsid w:val="00FC393B"/>
    <w:rsid w:val="00FC3969"/>
    <w:rsid w:val="00FC3ADF"/>
    <w:rsid w:val="00FC3B70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E42"/>
    <w:rsid w:val="00FD0FA0"/>
    <w:rsid w:val="00FD1D8D"/>
    <w:rsid w:val="00FD1EC8"/>
    <w:rsid w:val="00FD2C94"/>
    <w:rsid w:val="00FD3E9F"/>
    <w:rsid w:val="00FD4261"/>
    <w:rsid w:val="00FD47ED"/>
    <w:rsid w:val="00FD5139"/>
    <w:rsid w:val="00FD5A4B"/>
    <w:rsid w:val="00FD5D3E"/>
    <w:rsid w:val="00FD5F40"/>
    <w:rsid w:val="00FD67DA"/>
    <w:rsid w:val="00FD74DB"/>
    <w:rsid w:val="00FD7660"/>
    <w:rsid w:val="00FD76CC"/>
    <w:rsid w:val="00FD7D87"/>
    <w:rsid w:val="00FE0655"/>
    <w:rsid w:val="00FE067A"/>
    <w:rsid w:val="00FE09D5"/>
    <w:rsid w:val="00FE13D6"/>
    <w:rsid w:val="00FE1401"/>
    <w:rsid w:val="00FE225F"/>
    <w:rsid w:val="00FE2365"/>
    <w:rsid w:val="00FE2CAA"/>
    <w:rsid w:val="00FE3427"/>
    <w:rsid w:val="00FE366A"/>
    <w:rsid w:val="00FE36CE"/>
    <w:rsid w:val="00FE37D7"/>
    <w:rsid w:val="00FE3980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6A"/>
    <w:rsid w:val="00FF02E3"/>
    <w:rsid w:val="00FF08A3"/>
    <w:rsid w:val="00FF0C00"/>
    <w:rsid w:val="00FF0DD4"/>
    <w:rsid w:val="00FF15FA"/>
    <w:rsid w:val="00FF2339"/>
    <w:rsid w:val="00FF29F6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6CF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4A65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3C3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03C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3C3C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</w:style>
  <w:style w:type="paragraph" w:customStyle="1" w:styleId="B2">
    <w:name w:val="B2"/>
    <w:basedOn w:val="List2"/>
    <w:link w:val="B2Char"/>
    <w:qFormat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リスト段落,목록 단락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eastAsia="MS Mincho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eastAsia="SimSu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eastAsia="Batang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Cs w:val="22"/>
      <w:lang w:val="en-US" w:eastAsia="ko-KR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Cs w:val="22"/>
      <w:lang w:val="en-US" w:eastAsia="ko-KR"/>
    </w:rPr>
  </w:style>
  <w:style w:type="paragraph" w:customStyle="1" w:styleId="a">
    <w:name w:val="交底书"/>
    <w:basedOn w:val="Normal"/>
    <w:link w:val="Char"/>
    <w:qFormat/>
    <w:rsid w:val="007A29C1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7A29C1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  <w:style w:type="character" w:customStyle="1" w:styleId="B1Zchn">
    <w:name w:val="B1 Zchn"/>
    <w:qFormat/>
    <w:locked/>
    <w:rsid w:val="00D4663C"/>
    <w:rPr>
      <w:lang w:val="x-none" w:eastAsia="en-US"/>
    </w:rPr>
  </w:style>
  <w:style w:type="character" w:customStyle="1" w:styleId="TACChar">
    <w:name w:val="TAC Char"/>
    <w:link w:val="TAC"/>
    <w:qFormat/>
    <w:locked/>
    <w:rsid w:val="00453909"/>
    <w:rPr>
      <w:rFonts w:asciiTheme="minorHAnsi" w:eastAsiaTheme="minorHAnsi" w:hAnsiTheme="minorHAnsi" w:cstheme="minorBidi"/>
      <w:sz w:val="18"/>
      <w:szCs w:val="22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0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4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F4E9E-AA16-47AA-81AB-A625484A7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4D0A01-D883-4722-BE16-0E91051A2D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25F38C-5AF8-4B89-AEF7-9B97622B88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37793B-CA53-4845-93DE-291D7C8AF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621</Words>
  <Characters>5036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5646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2020-08-28T18:42:00Z</dcterms:created>
  <dcterms:modified xsi:type="dcterms:W3CDTF">2020-08-28T18:50:00Z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E:\3GPP_meeting_documents\RAN1\TSGR1_102\Draft\R1-200xxxx - Thread 1 on Mode 1 Round1_v13_CATT_HWHiSi.docx</vt:lpwstr>
  </property>
  <property fmtid="{D5CDD505-2E9C-101B-9397-08002B2CF9AE}" pid="3" name="ContentTypeId">
    <vt:lpwstr>0x0101004257954231A76C44B0D04C9AEE4292A8</vt:lpwstr>
  </property>
  <property fmtid="{D5CDD505-2E9C-101B-9397-08002B2CF9AE}" pid="4" name="_2015_ms_pID_725343">
    <vt:lpwstr>(2)dS4zf+8JFzE9ZBxodu+eJ0DWLh42S4tAnRAViwKDq/kZXu65hj8yWQt/y3fS7lwWF0KsOYwZ
yX8ikoJxgEyzlE2UbvZI1yJ4TUhoQD2yA2xW1Rr+GBFsmLGiEudO/9tIIMKc3Gwkr9HadO0v
oD56uRwoh2cukgjg9ShoSByRZrm6ESCAJqwAykEXjExYCvgbPctZSf+eTafiNK4c92lUuExZ
4xgXz9dbHG7R6giawn</vt:lpwstr>
  </property>
  <property fmtid="{D5CDD505-2E9C-101B-9397-08002B2CF9AE}" pid="5" name="_2015_ms_pID_7253431">
    <vt:lpwstr>n/UwRsIc3t30c6c0ahZBrKEmIxMivyXbIY8SIULp8zCzW5MG1IKKfC
pj88SaDCCUBeDDWkm5iHRoV7bMY2ftni9/zrT57IsfLd1IMm3aimWp/KvuEan/gau/UbmymS
DyBnoXK4ocNwjztm9Z7IUxVLtHMfkAxvlOxMXg3w+nXsoyHEt4l1YDj1y/ygaOEjaahcOrqG
q7D6lZS7heFxs41y</vt:lpwstr>
  </property>
</Properties>
</file>